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93063F">
        <w:rPr>
          <w:b/>
          <w:noProof/>
          <w:sz w:val="24"/>
        </w:rPr>
        <w:t>SA</w:t>
      </w:r>
      <w:r>
        <w:rPr>
          <w:b/>
          <w:noProof/>
          <w:sz w:val="24"/>
        </w:rPr>
        <w:t xml:space="preserve"> WG</w:t>
      </w:r>
      <w:r w:rsidR="0093063F">
        <w:rPr>
          <w:b/>
          <w:noProof/>
          <w:sz w:val="24"/>
        </w:rPr>
        <w:t>2</w:t>
      </w:r>
      <w:r>
        <w:rPr>
          <w:b/>
          <w:noProof/>
          <w:sz w:val="24"/>
        </w:rPr>
        <w:t xml:space="preserve"> Meeting #</w:t>
      </w:r>
      <w:r w:rsidR="00FE4C1E">
        <w:rPr>
          <w:b/>
          <w:noProof/>
          <w:sz w:val="24"/>
        </w:rPr>
        <w:t>1</w:t>
      </w:r>
      <w:r w:rsidR="0093063F">
        <w:rPr>
          <w:b/>
          <w:noProof/>
          <w:sz w:val="24"/>
        </w:rPr>
        <w:t>3</w:t>
      </w:r>
      <w:r w:rsidR="002D72F0">
        <w:rPr>
          <w:b/>
          <w:noProof/>
          <w:sz w:val="24"/>
        </w:rPr>
        <w:t>6</w:t>
      </w:r>
      <w:r w:rsidR="006E2CCC">
        <w:rPr>
          <w:b/>
          <w:noProof/>
          <w:sz w:val="24"/>
        </w:rPr>
        <w:t>AH</w:t>
      </w:r>
      <w:r>
        <w:rPr>
          <w:b/>
          <w:i/>
          <w:noProof/>
          <w:sz w:val="28"/>
        </w:rPr>
        <w:tab/>
      </w:r>
      <w:r w:rsidR="002E69E9">
        <w:rPr>
          <w:b/>
          <w:noProof/>
          <w:sz w:val="24"/>
        </w:rPr>
        <w:t>S2</w:t>
      </w:r>
      <w:r>
        <w:rPr>
          <w:b/>
          <w:noProof/>
          <w:sz w:val="24"/>
        </w:rPr>
        <w:t>-</w:t>
      </w:r>
      <w:r w:rsidR="006D1B96" w:rsidRPr="006D1B96">
        <w:t xml:space="preserve"> </w:t>
      </w:r>
      <w:r w:rsidR="006D1B96" w:rsidRPr="006D1B96">
        <w:rPr>
          <w:b/>
          <w:noProof/>
          <w:sz w:val="24"/>
        </w:rPr>
        <w:t>200</w:t>
      </w:r>
      <w:r w:rsidR="005867EB">
        <w:rPr>
          <w:b/>
          <w:noProof/>
          <w:sz w:val="24"/>
        </w:rPr>
        <w:t>1152</w:t>
      </w:r>
    </w:p>
    <w:p w:rsidR="00E8079D" w:rsidRDefault="00011BD3" w:rsidP="00E8079D">
      <w:pPr>
        <w:pStyle w:val="CRCoverPage"/>
        <w:outlineLvl w:val="0"/>
        <w:rPr>
          <w:b/>
          <w:noProof/>
          <w:sz w:val="24"/>
        </w:rPr>
      </w:pPr>
      <w:r w:rsidRPr="00011BD3">
        <w:rPr>
          <w:b/>
          <w:noProof/>
          <w:sz w:val="24"/>
        </w:rPr>
        <w:t>Incheon, Korea</w:t>
      </w:r>
      <w:r>
        <w:rPr>
          <w:b/>
          <w:noProof/>
          <w:sz w:val="24"/>
        </w:rPr>
        <w:t xml:space="preserve">, </w:t>
      </w:r>
      <w:r w:rsidR="001F06F8" w:rsidRPr="001F06F8">
        <w:rPr>
          <w:b/>
          <w:noProof/>
          <w:sz w:val="24"/>
        </w:rPr>
        <w:t>January</w:t>
      </w:r>
      <w:r>
        <w:rPr>
          <w:b/>
          <w:noProof/>
          <w:sz w:val="24"/>
        </w:rPr>
        <w:t xml:space="preserve"> 13-17,</w:t>
      </w:r>
      <w:r w:rsidR="002D72F0" w:rsidRPr="002D72F0">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CC" w:rsidP="00D871D1">
            <w:pPr>
              <w:pStyle w:val="CRCoverPage"/>
              <w:spacing w:after="0"/>
              <w:jc w:val="right"/>
              <w:rPr>
                <w:b/>
                <w:noProof/>
                <w:sz w:val="28"/>
              </w:rPr>
            </w:pPr>
            <w:r>
              <w:rPr>
                <w:b/>
                <w:noProof/>
                <w:sz w:val="28"/>
              </w:rPr>
              <w:t>23.</w:t>
            </w:r>
            <w:r w:rsidR="00D871D1">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42131" w:rsidRDefault="00745E90" w:rsidP="00745E90">
            <w:pPr>
              <w:pStyle w:val="CRCoverPage"/>
              <w:spacing w:after="0"/>
              <w:jc w:val="center"/>
              <w:rPr>
                <w:b/>
                <w:noProof/>
                <w:lang w:eastAsia="zh-CN"/>
              </w:rPr>
            </w:pPr>
            <w:r w:rsidRPr="00745E90">
              <w:rPr>
                <w:rFonts w:hint="eastAsia"/>
                <w:b/>
                <w:noProof/>
                <w:sz w:val="28"/>
              </w:rPr>
              <w:t>1</w:t>
            </w:r>
            <w:r w:rsidRPr="00745E90">
              <w:rPr>
                <w:b/>
                <w:noProof/>
                <w:sz w:val="28"/>
              </w:rPr>
              <w:t>960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02F4" w:rsidP="00AD02F4">
            <w:pPr>
              <w:pStyle w:val="CRCoverPage"/>
              <w:spacing w:after="0"/>
              <w:jc w:val="center"/>
              <w:rPr>
                <w:rFonts w:hint="eastAsia"/>
                <w:b/>
                <w:noProof/>
                <w:lang w:eastAsia="zh-CN"/>
              </w:rPr>
            </w:pPr>
            <w:r w:rsidRPr="00745E90">
              <w:rPr>
                <w:rFonts w:hint="eastAsia"/>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6194">
            <w:pPr>
              <w:pStyle w:val="CRCoverPage"/>
              <w:spacing w:after="0"/>
              <w:jc w:val="center"/>
              <w:rPr>
                <w:noProof/>
                <w:sz w:val="28"/>
              </w:rPr>
            </w:pPr>
            <w:r>
              <w:rPr>
                <w:b/>
                <w:noProof/>
                <w:sz w:val="28"/>
              </w:rPr>
              <w:t>16.3</w:t>
            </w:r>
            <w:r w:rsidR="006023C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CCC">
            <w:pPr>
              <w:pStyle w:val="CRCoverPage"/>
              <w:spacing w:after="0"/>
              <w:ind w:left="100"/>
              <w:rPr>
                <w:noProof/>
              </w:rPr>
            </w:pPr>
            <w:r w:rsidRPr="006E2CCC">
              <w:t>Update Alternative Service Requirement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D45">
            <w:pPr>
              <w:pStyle w:val="CRCoverPage"/>
              <w:spacing w:after="0"/>
              <w:ind w:left="100"/>
              <w:rPr>
                <w:noProof/>
              </w:rPr>
            </w:pPr>
            <w:r>
              <w:rPr>
                <w:noProof/>
              </w:rPr>
              <w:t>v</w:t>
            </w:r>
            <w:r w:rsidR="0059401C">
              <w:rPr>
                <w:noProof/>
              </w:rPr>
              <w:t>ivo</w:t>
            </w:r>
            <w:r w:rsidR="00891D6B">
              <w:rPr>
                <w:noProof/>
              </w:rPr>
              <w:t xml:space="preserve">, </w:t>
            </w:r>
            <w:r w:rsidR="00891D6B" w:rsidRPr="00891D6B">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23CC"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635E" w:rsidP="004B635E">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7505" w:rsidP="009B7505">
            <w:pPr>
              <w:pStyle w:val="CRCoverPage"/>
              <w:spacing w:after="0"/>
              <w:ind w:left="100"/>
              <w:rPr>
                <w:noProof/>
              </w:rPr>
            </w:pPr>
            <w:r>
              <w:rPr>
                <w:noProof/>
              </w:rPr>
              <w:t>2020</w:t>
            </w:r>
            <w:r w:rsidR="005C5C3F" w:rsidRPr="005C5C3F">
              <w:rPr>
                <w:noProof/>
              </w:rPr>
              <w:t>-</w:t>
            </w:r>
            <w:r>
              <w:rPr>
                <w:noProof/>
              </w:rPr>
              <w:t>01</w:t>
            </w:r>
            <w:r w:rsidR="005C5C3F" w:rsidRPr="005C5C3F">
              <w:rPr>
                <w:noProof/>
              </w:rPr>
              <w:t>-</w:t>
            </w:r>
            <w:r>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C3F">
            <w:pPr>
              <w:pStyle w:val="CRCoverPage"/>
              <w:spacing w:after="0"/>
              <w:ind w:left="100"/>
              <w:rPr>
                <w:noProof/>
              </w:rPr>
            </w:pPr>
            <w:r w:rsidRPr="005C5C3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45DE" w:rsidRPr="007B45DE" w:rsidRDefault="008F5EF6" w:rsidP="00124E1F">
            <w:pPr>
              <w:pStyle w:val="CRCoverPage"/>
              <w:spacing w:after="0"/>
              <w:ind w:left="100"/>
              <w:rPr>
                <w:noProof/>
                <w:lang w:eastAsia="zh-CN"/>
              </w:rPr>
            </w:pPr>
            <w:r w:rsidRPr="008F5EF6">
              <w:rPr>
                <w:noProof/>
                <w:lang w:eastAsia="zh-CN"/>
              </w:rPr>
              <w:t>After setting up an AF session with required QoS, it has the possibility that AF updates the required QoS and/or the additional Alternative QoS if any.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D4874" w:rsidRDefault="008F5EF6" w:rsidP="00BC5AFF">
            <w:pPr>
              <w:pStyle w:val="CRCoverPage"/>
              <w:tabs>
                <w:tab w:val="left" w:pos="1035"/>
              </w:tabs>
              <w:spacing w:after="0"/>
              <w:rPr>
                <w:noProof/>
                <w:lang w:val="fr-FR" w:eastAsia="zh-CN"/>
              </w:rPr>
            </w:pPr>
            <w:r w:rsidRPr="008F5EF6">
              <w:rPr>
                <w:noProof/>
                <w:lang w:val="fr-FR" w:eastAsia="zh-CN"/>
              </w:rPr>
              <w:t>AF can trigger AFsessionWithQoS_Update service.</w:t>
            </w:r>
            <w:r w:rsidR="00BC5AFF">
              <w:rPr>
                <w:rFonts w:hint="eastAsia"/>
                <w:noProof/>
                <w:lang w:val="fr-FR"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5EF6" w:rsidP="00BC5AFF">
            <w:pPr>
              <w:pStyle w:val="CRCoverPage"/>
              <w:spacing w:after="0"/>
              <w:ind w:left="100"/>
              <w:rPr>
                <w:noProof/>
                <w:lang w:eastAsia="zh-CN"/>
              </w:rPr>
            </w:pPr>
            <w:r w:rsidRPr="008F5EF6">
              <w:rPr>
                <w:noProof/>
                <w:lang w:eastAsia="zh-CN"/>
              </w:rPr>
              <w:t>There is no way to update required QoS or the alternative service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722" w:rsidP="001E704D">
            <w:pPr>
              <w:pStyle w:val="CRCoverPage"/>
              <w:spacing w:after="0"/>
              <w:ind w:left="100"/>
              <w:rPr>
                <w:noProof/>
              </w:rPr>
            </w:pPr>
            <w:r w:rsidRPr="00151722">
              <w:rPr>
                <w:noProof/>
              </w:rPr>
              <w:t>4.15.6.6</w:t>
            </w:r>
            <w:r w:rsidR="00F8617C">
              <w:rPr>
                <w:noProof/>
              </w:rPr>
              <w:t xml:space="preserve">, </w:t>
            </w:r>
            <w:r w:rsidRPr="00151722">
              <w:rPr>
                <w:noProof/>
              </w:rPr>
              <w:t>5.2.6.1</w:t>
            </w:r>
            <w:r>
              <w:rPr>
                <w:noProof/>
              </w:rPr>
              <w:t xml:space="preserve">, </w:t>
            </w:r>
            <w:r w:rsidRPr="00151722">
              <w:rPr>
                <w:noProof/>
              </w:rPr>
              <w:t>5.2.6.9.x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F6652">
            <w:pPr>
              <w:pStyle w:val="CRCoverPage"/>
              <w:spacing w:after="0"/>
              <w:ind w:left="100"/>
              <w:rPr>
                <w:rFonts w:hint="eastAsia"/>
                <w:noProof/>
                <w:lang w:eastAsia="zh-CN"/>
              </w:rPr>
            </w:pPr>
            <w:r>
              <w:rPr>
                <w:rFonts w:hint="eastAsia"/>
                <w:noProof/>
                <w:lang w:eastAsia="zh-CN"/>
              </w:rPr>
              <w:t>M</w:t>
            </w:r>
            <w:r>
              <w:rPr>
                <w:noProof/>
                <w:lang w:eastAsia="zh-CN"/>
              </w:rPr>
              <w:t>erge with S2-2000211 and S2-2000249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5C3F" w:rsidRPr="00CD4B7B" w:rsidRDefault="005C5C3F" w:rsidP="005C5C3F">
      <w:pPr>
        <w:jc w:val="center"/>
        <w:rPr>
          <w:rFonts w:cs="Arial"/>
          <w:noProof/>
          <w:color w:val="FF0000"/>
          <w:sz w:val="44"/>
          <w:szCs w:val="44"/>
        </w:rPr>
      </w:pPr>
      <w:bookmarkStart w:id="3" w:name="_Toc532891518"/>
      <w:r w:rsidRPr="00CD4B7B">
        <w:rPr>
          <w:rFonts w:cs="Arial"/>
          <w:noProof/>
          <w:color w:val="FF0000"/>
          <w:sz w:val="44"/>
          <w:szCs w:val="44"/>
        </w:rPr>
        <w:lastRenderedPageBreak/>
        <w:t>*** BEGIN CHANGES ***</w:t>
      </w:r>
    </w:p>
    <w:p w:rsidR="000B051E" w:rsidRPr="00140E21" w:rsidRDefault="000B051E" w:rsidP="000B051E">
      <w:pPr>
        <w:pStyle w:val="4"/>
        <w:rPr>
          <w:lang w:eastAsia="zh-CN"/>
        </w:rPr>
      </w:pPr>
      <w:bookmarkStart w:id="4" w:name="_Toc20204216"/>
      <w:bookmarkStart w:id="5" w:name="_Toc27894908"/>
      <w:bookmarkStart w:id="6" w:name="_Toc17296746"/>
      <w:bookmarkEnd w:id="3"/>
      <w:r w:rsidRPr="00140E21">
        <w:rPr>
          <w:lang w:eastAsia="zh-CN"/>
        </w:rPr>
        <w:t>4.15.6.6</w:t>
      </w:r>
      <w:r w:rsidRPr="00140E21">
        <w:rPr>
          <w:lang w:eastAsia="zh-CN"/>
        </w:rPr>
        <w:tab/>
        <w:t>Setting up an AF session with required QoS procedure</w:t>
      </w:r>
      <w:bookmarkEnd w:id="4"/>
      <w:bookmarkEnd w:id="5"/>
    </w:p>
    <w:bookmarkStart w:id="7" w:name="_MON_1620656263"/>
    <w:bookmarkEnd w:id="7"/>
    <w:p w:rsidR="000B051E" w:rsidRPr="00140E21" w:rsidRDefault="000B051E" w:rsidP="000B051E">
      <w:pPr>
        <w:pStyle w:val="TH"/>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5pt;height:250.5pt" o:ole="">
            <v:imagedata r:id="rId13" o:title=""/>
          </v:shape>
          <o:OLEObject Type="Embed" ProgID="Word.Picture.8" ShapeID="_x0000_i1025" DrawAspect="Content" ObjectID="_1640437277" r:id="rId14"/>
        </w:object>
      </w:r>
    </w:p>
    <w:p w:rsidR="000B051E" w:rsidRPr="00140E21" w:rsidRDefault="000B051E" w:rsidP="000B051E">
      <w:pPr>
        <w:pStyle w:val="TF"/>
        <w:rPr>
          <w:lang w:eastAsia="zh-CN"/>
        </w:rPr>
      </w:pPr>
      <w:r w:rsidRPr="00140E21">
        <w:rPr>
          <w:lang w:eastAsia="zh-CN"/>
        </w:rPr>
        <w:t>Figure 4.15.6.6-1: Setting up an AF session with required QoS procedure</w:t>
      </w:r>
    </w:p>
    <w:p w:rsidR="000B051E" w:rsidRPr="00140E21" w:rsidRDefault="000B051E" w:rsidP="000B051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Alternative Service Requirements (optional)</w:t>
      </w:r>
      <w:r w:rsidRPr="00140E21">
        <w:rPr>
          <w:lang w:eastAsia="zh-CN"/>
        </w:rPr>
        <w:t>) to the NEF. Optionally, a period of time or a traffic volume for the requested QoS can be included in the AF request. The NEF assigns a Transaction Reference ID to the Nnef_AFsessionWithQoS_Create request.</w:t>
      </w:r>
    </w:p>
    <w:p w:rsidR="000B051E" w:rsidRPr="00140E21" w:rsidRDefault="000B051E" w:rsidP="000B051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rsidR="000B051E" w:rsidRPr="00140E21" w:rsidRDefault="000B051E" w:rsidP="000B051E">
      <w:pPr>
        <w:pStyle w:val="B1"/>
        <w:rPr>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and the QoS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rsidR="000B051E" w:rsidRPr="00140E21" w:rsidRDefault="000B051E" w:rsidP="000B051E">
      <w:pPr>
        <w:pStyle w:val="B1"/>
      </w:pPr>
      <w:r w:rsidRPr="00140E21">
        <w:tab/>
        <w:t>The 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in the same prioritized order (as defined in TS 23.503 [20]).</w:t>
      </w:r>
    </w:p>
    <w:p w:rsidR="000B051E" w:rsidRPr="00140E21" w:rsidRDefault="000B051E" w:rsidP="000B051E">
      <w:pPr>
        <w:pStyle w:val="B1"/>
      </w:pPr>
      <w:r w:rsidRPr="00140E21">
        <w:tab/>
        <w:t>The PCF notifies the NEF whether the transmission resources corresponding to the QoS request are established or not.</w:t>
      </w:r>
    </w:p>
    <w:p w:rsidR="000B051E" w:rsidRPr="00140E21" w:rsidRDefault="000B051E" w:rsidP="000B051E">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0B051E" w:rsidRPr="00140E21" w:rsidRDefault="000B051E" w:rsidP="000B051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rsidR="000B051E" w:rsidRDefault="000B051E" w:rsidP="000B051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rsidR="000B051E" w:rsidRDefault="000B051E" w:rsidP="000B051E">
      <w:pPr>
        <w:pStyle w:val="B1"/>
        <w:rPr>
          <w:lang w:eastAsia="zh-CN"/>
        </w:rPr>
      </w:pPr>
      <w:r>
        <w:rPr>
          <w:lang w:eastAsia="zh-CN"/>
        </w:rPr>
        <w:lastRenderedPageBreak/>
        <w:t>7.</w:t>
      </w:r>
      <w:r>
        <w:rPr>
          <w:lang w:eastAsia="zh-CN"/>
        </w:rPr>
        <w:tab/>
        <w:t>When the event condition is met, the PCF sends Npcf_PolicyAuthorization_Notify message to the NEF notifying about the event.</w:t>
      </w:r>
    </w:p>
    <w:p w:rsidR="000B051E" w:rsidRDefault="000B051E" w:rsidP="000B051E">
      <w:pPr>
        <w:pStyle w:val="B1"/>
        <w:rPr>
          <w:lang w:eastAsia="zh-CN"/>
        </w:rPr>
      </w:pPr>
      <w:r>
        <w:rPr>
          <w:lang w:eastAsia="zh-CN"/>
        </w:rPr>
        <w:t>8.</w:t>
      </w:r>
      <w:r>
        <w:rPr>
          <w:lang w:eastAsia="zh-CN"/>
        </w:rPr>
        <w:tab/>
        <w:t>The NEF sends Nnef_AFsessionWithQoS_Notify message with the event reported by the PCF to the AF.</w:t>
      </w:r>
    </w:p>
    <w:p w:rsidR="000B051E" w:rsidRPr="00140E21" w:rsidRDefault="000B051E" w:rsidP="000B051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rsidR="000B051E" w:rsidRDefault="000B051E" w:rsidP="000B051E">
      <w:pPr>
        <w:rPr>
          <w:noProof/>
          <w:lang w:eastAsia="ko-KR"/>
        </w:rPr>
      </w:pPr>
      <w:ins w:id="8" w:author="vivo" w:date="2019-12-20T20:24:00Z">
        <w:r>
          <w:rPr>
            <w:rFonts w:hint="eastAsia"/>
            <w:noProof/>
            <w:lang w:eastAsia="ko-KR"/>
          </w:rPr>
          <w:t xml:space="preserve">The AF </w:t>
        </w:r>
        <w:r>
          <w:rPr>
            <w:noProof/>
            <w:lang w:eastAsia="ko-KR"/>
          </w:rPr>
          <w:t>may send Nnef_AFsessionWithQoS_Update request to NEF in order to update the</w:t>
        </w:r>
        <w:r w:rsidRPr="002B3708">
          <w:t xml:space="preserve"> </w:t>
        </w:r>
        <w:r w:rsidRPr="002B3708">
          <w:rPr>
            <w:noProof/>
            <w:lang w:eastAsia="ko-KR"/>
          </w:rPr>
          <w:t xml:space="preserve">requested QoS </w:t>
        </w:r>
        <w:r>
          <w:rPr>
            <w:noProof/>
            <w:lang w:eastAsia="ko-KR"/>
          </w:rPr>
          <w:t>and/or additional Alternative Service Requirement(s)</w:t>
        </w:r>
      </w:ins>
      <w:ins w:id="9" w:author="vivo" w:date="2019-12-23T11:13:00Z">
        <w:r w:rsidRPr="008D6649">
          <w:rPr>
            <w:noProof/>
            <w:lang w:eastAsia="ko-KR"/>
          </w:rPr>
          <w:t xml:space="preserve"> </w:t>
        </w:r>
        <w:r>
          <w:rPr>
            <w:noProof/>
            <w:lang w:eastAsia="ko-KR"/>
          </w:rPr>
          <w:t xml:space="preserve">for an </w:t>
        </w:r>
      </w:ins>
      <w:ins w:id="10" w:author="vivo" w:date="2019-12-23T11:16:00Z">
        <w:r>
          <w:rPr>
            <w:noProof/>
            <w:lang w:eastAsia="ko-KR"/>
          </w:rPr>
          <w:t xml:space="preserve">existing </w:t>
        </w:r>
      </w:ins>
      <w:ins w:id="11" w:author="vivo" w:date="2019-12-23T11:13:00Z">
        <w:r>
          <w:rPr>
            <w:noProof/>
            <w:lang w:eastAsia="ko-KR"/>
          </w:rPr>
          <w:t>AF</w:t>
        </w:r>
        <w:r w:rsidRPr="002B3708">
          <w:rPr>
            <w:noProof/>
            <w:lang w:eastAsia="ko-KR"/>
          </w:rPr>
          <w:t xml:space="preserve"> session</w:t>
        </w:r>
      </w:ins>
      <w:ins w:id="12" w:author="vivo" w:date="2019-12-20T20:24:00Z">
        <w:r>
          <w:rPr>
            <w:noProof/>
            <w:lang w:eastAsia="ko-KR"/>
          </w:rPr>
          <w:t xml:space="preserve">. The NEF authorizes the update </w:t>
        </w:r>
        <w:r w:rsidRPr="002B3708">
          <w:rPr>
            <w:noProof/>
            <w:lang w:eastAsia="ko-KR"/>
          </w:rPr>
          <w:t xml:space="preserve">request </w:t>
        </w:r>
      </w:ins>
      <w:ins w:id="13" w:author="vivo" w:date="2019-12-23T11:17:00Z">
        <w:r>
          <w:rPr>
            <w:noProof/>
            <w:lang w:eastAsia="ko-KR"/>
          </w:rPr>
          <w:t>and</w:t>
        </w:r>
      </w:ins>
      <w:ins w:id="14" w:author="vivo" w:date="2019-12-20T20:25:00Z">
        <w:r>
          <w:rPr>
            <w:noProof/>
            <w:lang w:eastAsia="ko-KR"/>
          </w:rPr>
          <w:t xml:space="preserve"> </w:t>
        </w:r>
      </w:ins>
      <w:ins w:id="15" w:author="vivo" w:date="2019-12-20T20:24:00Z">
        <w:r>
          <w:rPr>
            <w:noProof/>
            <w:lang w:eastAsia="ko-KR"/>
          </w:rPr>
          <w:t xml:space="preserve">triggers </w:t>
        </w:r>
        <w:r w:rsidRPr="009B5C71">
          <w:rPr>
            <w:noProof/>
            <w:lang w:eastAsia="ko-KR"/>
          </w:rPr>
          <w:t>Npcf_PolicyAuthorization_Update</w:t>
        </w:r>
      </w:ins>
      <w:ins w:id="16" w:author="vivo" w:date="2019-12-20T20:25:00Z">
        <w:r w:rsidRPr="00F166DD">
          <w:t xml:space="preserve"> </w:t>
        </w:r>
        <w:r w:rsidRPr="00F166DD">
          <w:rPr>
            <w:noProof/>
            <w:lang w:eastAsia="ko-KR"/>
          </w:rPr>
          <w:t>operations</w:t>
        </w:r>
      </w:ins>
      <w:ins w:id="17" w:author="vivo" w:date="2019-12-20T20:24:00Z">
        <w:r>
          <w:rPr>
            <w:noProof/>
            <w:lang w:eastAsia="ko-KR"/>
          </w:rPr>
          <w:t xml:space="preserve"> for the AF request.</w:t>
        </w:r>
      </w:ins>
    </w:p>
    <w:p w:rsidR="000B051E" w:rsidRPr="008722B7" w:rsidRDefault="000B051E" w:rsidP="000B051E">
      <w:pPr>
        <w:ind w:firstLineChars="100" w:firstLine="320"/>
        <w:jc w:val="center"/>
        <w:rPr>
          <w:noProof/>
          <w:color w:val="FF0000"/>
          <w:sz w:val="32"/>
          <w:szCs w:val="32"/>
          <w:lang w:eastAsia="ko-KR"/>
        </w:rPr>
      </w:pPr>
      <w:bookmarkStart w:id="18" w:name="_Toc20204511"/>
      <w:r>
        <w:rPr>
          <w:noProof/>
          <w:color w:val="FF0000"/>
          <w:sz w:val="32"/>
          <w:szCs w:val="32"/>
          <w:lang w:eastAsia="ko-KR"/>
        </w:rPr>
        <w:t>********************</w:t>
      </w:r>
      <w:r w:rsidRPr="008722B7">
        <w:rPr>
          <w:noProof/>
          <w:color w:val="FF0000"/>
          <w:sz w:val="32"/>
          <w:szCs w:val="32"/>
          <w:lang w:eastAsia="ko-KR"/>
        </w:rPr>
        <w:t>&lt;</w:t>
      </w:r>
      <w:r>
        <w:rPr>
          <w:noProof/>
          <w:color w:val="FF0000"/>
          <w:sz w:val="32"/>
          <w:szCs w:val="32"/>
          <w:lang w:eastAsia="ko-KR"/>
        </w:rPr>
        <w:t>Second</w:t>
      </w:r>
      <w:r w:rsidRPr="008722B7">
        <w:rPr>
          <w:noProof/>
          <w:color w:val="FF0000"/>
          <w:sz w:val="32"/>
          <w:szCs w:val="32"/>
          <w:lang w:eastAsia="ko-KR"/>
        </w:rPr>
        <w:t xml:space="preserve"> Changes&gt;</w:t>
      </w:r>
      <w:r>
        <w:rPr>
          <w:noProof/>
          <w:color w:val="FF0000"/>
          <w:sz w:val="32"/>
          <w:szCs w:val="32"/>
          <w:lang w:eastAsia="ko-KR"/>
        </w:rPr>
        <w:t>********************</w:t>
      </w:r>
    </w:p>
    <w:p w:rsidR="000B051E" w:rsidRPr="00140E21" w:rsidRDefault="000B051E" w:rsidP="000B051E">
      <w:pPr>
        <w:pStyle w:val="4"/>
      </w:pPr>
      <w:bookmarkStart w:id="19" w:name="_Toc27895210"/>
      <w:bookmarkEnd w:id="18"/>
      <w:r w:rsidRPr="00140E21">
        <w:t>5.2.6.1</w:t>
      </w:r>
      <w:r w:rsidRPr="00140E21">
        <w:tab/>
        <w:t>General</w:t>
      </w:r>
      <w:bookmarkEnd w:id="19"/>
    </w:p>
    <w:p w:rsidR="000B051E" w:rsidRPr="00140E21" w:rsidRDefault="000B051E" w:rsidP="000B051E">
      <w:pPr>
        <w:rPr>
          <w:lang w:eastAsia="zh-CN"/>
        </w:rPr>
      </w:pPr>
      <w:r w:rsidRPr="00140E21">
        <w:rPr>
          <w:lang w:eastAsia="zh-CN"/>
        </w:rPr>
        <w:t>The following table shows the NEF Services and Service Operations:</w:t>
      </w:r>
    </w:p>
    <w:p w:rsidR="000B051E" w:rsidRPr="00140E21" w:rsidRDefault="000B051E" w:rsidP="000B051E">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827"/>
        <w:gridCol w:w="3058"/>
        <w:gridCol w:w="1327"/>
      </w:tblGrid>
      <w:tr w:rsidR="000B051E" w:rsidRPr="00140E21" w:rsidTr="008E18E1">
        <w:tc>
          <w:tcPr>
            <w:tcW w:w="2568" w:type="dxa"/>
            <w:tcBorders>
              <w:bottom w:val="single" w:sz="4" w:space="0" w:color="auto"/>
            </w:tcBorders>
          </w:tcPr>
          <w:p w:rsidR="000B051E" w:rsidRPr="00140E21" w:rsidRDefault="000B051E" w:rsidP="008E18E1">
            <w:pPr>
              <w:pStyle w:val="TAH"/>
            </w:pPr>
            <w:r w:rsidRPr="00140E21">
              <w:lastRenderedPageBreak/>
              <w:t>Service Name</w:t>
            </w:r>
          </w:p>
        </w:tc>
        <w:tc>
          <w:tcPr>
            <w:tcW w:w="2108" w:type="dxa"/>
          </w:tcPr>
          <w:p w:rsidR="000B051E" w:rsidRPr="00140E21" w:rsidRDefault="000B051E" w:rsidP="008E18E1">
            <w:pPr>
              <w:pStyle w:val="TAH"/>
            </w:pPr>
            <w:r w:rsidRPr="00140E21">
              <w:t>Service Operations</w:t>
            </w:r>
          </w:p>
        </w:tc>
        <w:tc>
          <w:tcPr>
            <w:tcW w:w="2097" w:type="dxa"/>
            <w:tcBorders>
              <w:bottom w:val="single" w:sz="4" w:space="0" w:color="auto"/>
            </w:tcBorders>
          </w:tcPr>
          <w:p w:rsidR="000B051E" w:rsidRPr="00140E21" w:rsidRDefault="000B051E" w:rsidP="008E18E1">
            <w:pPr>
              <w:pStyle w:val="TAH"/>
            </w:pPr>
            <w:r w:rsidRPr="00140E21">
              <w:t>Operation</w:t>
            </w:r>
          </w:p>
          <w:p w:rsidR="000B051E" w:rsidRPr="00140E21" w:rsidRDefault="000B051E" w:rsidP="008E18E1">
            <w:pPr>
              <w:pStyle w:val="TAH"/>
            </w:pPr>
            <w:r w:rsidRPr="00140E21">
              <w:t>Semantics</w:t>
            </w:r>
          </w:p>
        </w:tc>
        <w:tc>
          <w:tcPr>
            <w:tcW w:w="1681" w:type="dxa"/>
          </w:tcPr>
          <w:p w:rsidR="000B051E" w:rsidRPr="00140E21" w:rsidRDefault="000B051E" w:rsidP="008E18E1">
            <w:pPr>
              <w:pStyle w:val="TAH"/>
            </w:pPr>
            <w:r w:rsidRPr="00140E21">
              <w:t>Example Consumer(s)</w:t>
            </w:r>
          </w:p>
        </w:tc>
      </w:tr>
      <w:tr w:rsidR="000B051E" w:rsidRPr="00140E21" w:rsidTr="008E18E1">
        <w:tc>
          <w:tcPr>
            <w:tcW w:w="2568" w:type="dxa"/>
            <w:tcBorders>
              <w:bottom w:val="nil"/>
            </w:tcBorders>
          </w:tcPr>
          <w:p w:rsidR="000B051E" w:rsidRPr="00140E21" w:rsidRDefault="000B051E" w:rsidP="008E18E1">
            <w:pPr>
              <w:pStyle w:val="TAL"/>
              <w:rPr>
                <w:b/>
              </w:rPr>
            </w:pPr>
            <w:r w:rsidRPr="00140E21">
              <w:rPr>
                <w:b/>
              </w:rPr>
              <w:t>Nnef_EventExposure</w:t>
            </w:r>
          </w:p>
        </w:tc>
        <w:tc>
          <w:tcPr>
            <w:tcW w:w="2108" w:type="dxa"/>
          </w:tcPr>
          <w:p w:rsidR="000B051E" w:rsidRPr="00140E21" w:rsidRDefault="000B051E" w:rsidP="008E18E1">
            <w:pPr>
              <w:pStyle w:val="TAL"/>
            </w:pPr>
            <w:r w:rsidRPr="00140E21">
              <w:t>Subscribe</w:t>
            </w:r>
          </w:p>
        </w:tc>
        <w:tc>
          <w:tcPr>
            <w:tcW w:w="2097" w:type="dxa"/>
            <w:tcBorders>
              <w:bottom w:val="nil"/>
            </w:tcBorders>
          </w:tcPr>
          <w:p w:rsidR="000B051E" w:rsidRPr="00140E21" w:rsidRDefault="000B051E" w:rsidP="008E18E1">
            <w:pPr>
              <w:pStyle w:val="TAL"/>
            </w:pPr>
            <w:r w:rsidRPr="00140E21">
              <w:t>Subscribe/Notify</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 NWDAF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Unsubscribe</w:t>
            </w:r>
          </w:p>
        </w:tc>
        <w:tc>
          <w:tcPr>
            <w:tcW w:w="2097" w:type="dxa"/>
            <w:tcBorders>
              <w:top w:val="nil"/>
              <w:bottom w:val="nil"/>
            </w:tcBorders>
          </w:tcPr>
          <w:p w:rsidR="000B051E" w:rsidRPr="00140E21" w:rsidRDefault="000B051E" w:rsidP="008E18E1">
            <w:pPr>
              <w:pStyle w:val="TAL"/>
            </w:pPr>
          </w:p>
        </w:tc>
        <w:tc>
          <w:tcPr>
            <w:tcW w:w="1681" w:type="dxa"/>
          </w:tcPr>
          <w:p w:rsidR="000B051E" w:rsidRPr="00140E21" w:rsidRDefault="000B051E" w:rsidP="008E18E1">
            <w:pPr>
              <w:pStyle w:val="TAL"/>
              <w:rPr>
                <w:rFonts w:eastAsia="宋体"/>
                <w:lang w:eastAsia="zh-CN"/>
              </w:rPr>
            </w:pPr>
            <w:r w:rsidRPr="00140E21">
              <w:rPr>
                <w:rFonts w:eastAsia="宋体"/>
                <w:lang w:eastAsia="zh-CN"/>
              </w:rPr>
              <w:t>AF, NWDAF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Notify</w:t>
            </w:r>
          </w:p>
        </w:tc>
        <w:tc>
          <w:tcPr>
            <w:tcW w:w="2097" w:type="dxa"/>
            <w:tcBorders>
              <w:top w:val="nil"/>
            </w:tcBorders>
          </w:tcPr>
          <w:p w:rsidR="000B051E" w:rsidRPr="00140E21" w:rsidRDefault="000B051E" w:rsidP="008E18E1">
            <w:pPr>
              <w:pStyle w:val="TAL"/>
            </w:pPr>
          </w:p>
        </w:tc>
        <w:tc>
          <w:tcPr>
            <w:tcW w:w="1681" w:type="dxa"/>
          </w:tcPr>
          <w:p w:rsidR="000B051E" w:rsidRPr="00140E21" w:rsidRDefault="000B051E" w:rsidP="008E18E1">
            <w:pPr>
              <w:pStyle w:val="TAL"/>
              <w:rPr>
                <w:rFonts w:eastAsia="宋体"/>
                <w:lang w:eastAsia="zh-CN"/>
              </w:rPr>
            </w:pPr>
            <w:r w:rsidRPr="00140E21">
              <w:rPr>
                <w:rFonts w:eastAsia="宋体"/>
                <w:lang w:eastAsia="zh-CN"/>
              </w:rPr>
              <w:t>AF, NWDAF</w:t>
            </w:r>
          </w:p>
        </w:tc>
      </w:tr>
      <w:tr w:rsidR="000B051E" w:rsidRPr="00140E21" w:rsidTr="008E18E1">
        <w:trPr>
          <w:trHeight w:val="309"/>
        </w:trPr>
        <w:tc>
          <w:tcPr>
            <w:tcW w:w="2568" w:type="dxa"/>
            <w:tcBorders>
              <w:top w:val="single" w:sz="4" w:space="0" w:color="auto"/>
              <w:bottom w:val="nil"/>
            </w:tcBorders>
          </w:tcPr>
          <w:p w:rsidR="000B051E" w:rsidRPr="00140E21" w:rsidRDefault="000B051E" w:rsidP="008E18E1">
            <w:pPr>
              <w:pStyle w:val="TAL"/>
              <w:rPr>
                <w:rFonts w:eastAsia="宋体"/>
                <w:b/>
              </w:rPr>
            </w:pPr>
            <w:r w:rsidRPr="00140E21">
              <w:rPr>
                <w:rFonts w:eastAsia="宋体"/>
                <w:b/>
              </w:rPr>
              <w:t>Nnef_PFDManagement</w:t>
            </w:r>
          </w:p>
        </w:tc>
        <w:tc>
          <w:tcPr>
            <w:tcW w:w="2108" w:type="dxa"/>
          </w:tcPr>
          <w:p w:rsidR="000B051E" w:rsidRPr="00140E21" w:rsidRDefault="000B051E" w:rsidP="008E18E1">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rsidR="000B051E" w:rsidRPr="00140E21" w:rsidRDefault="000B051E" w:rsidP="008E18E1">
            <w:pPr>
              <w:pStyle w:val="TAL"/>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SMF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Subscribe</w:t>
            </w:r>
          </w:p>
        </w:tc>
        <w:tc>
          <w:tcPr>
            <w:tcW w:w="2097" w:type="dxa"/>
            <w:tcBorders>
              <w:bottom w:val="nil"/>
            </w:tcBorders>
          </w:tcPr>
          <w:p w:rsidR="000B051E" w:rsidRPr="00140E21" w:rsidRDefault="000B051E" w:rsidP="008E18E1">
            <w:pPr>
              <w:pStyle w:val="TAL"/>
              <w:rPr>
                <w:rFonts w:eastAsia="宋体"/>
              </w:rPr>
            </w:pPr>
            <w:r w:rsidRPr="00140E21">
              <w:t>Subscribe/Notify</w:t>
            </w:r>
          </w:p>
        </w:tc>
        <w:tc>
          <w:tcPr>
            <w:tcW w:w="1681" w:type="dxa"/>
          </w:tcPr>
          <w:p w:rsidR="000B051E" w:rsidRPr="00140E21" w:rsidRDefault="000B051E" w:rsidP="008E18E1">
            <w:pPr>
              <w:pStyle w:val="TAL"/>
              <w:rPr>
                <w:rFonts w:eastAsia="宋体"/>
                <w:lang w:eastAsia="zh-CN"/>
              </w:rPr>
            </w:pPr>
            <w:r w:rsidRPr="00140E21">
              <w:rPr>
                <w:rFonts w:eastAsia="宋体"/>
                <w:lang w:eastAsia="zh-CN"/>
              </w:rPr>
              <w:t>SMF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Notify</w:t>
            </w:r>
          </w:p>
        </w:tc>
        <w:tc>
          <w:tcPr>
            <w:tcW w:w="2097" w:type="dxa"/>
            <w:tcBorders>
              <w:top w:val="nil"/>
              <w:bottom w:val="nil"/>
            </w:tcBorders>
          </w:tcPr>
          <w:p w:rsidR="000B051E" w:rsidRPr="00140E21" w:rsidRDefault="000B051E" w:rsidP="008E18E1">
            <w:pPr>
              <w:pStyle w:val="TAL"/>
              <w:rPr>
                <w:rFonts w:eastAsia="宋体"/>
              </w:rPr>
            </w:pPr>
          </w:p>
        </w:tc>
        <w:tc>
          <w:tcPr>
            <w:tcW w:w="1681" w:type="dxa"/>
          </w:tcPr>
          <w:p w:rsidR="000B051E" w:rsidRPr="00140E21" w:rsidRDefault="000B051E" w:rsidP="008E18E1">
            <w:pPr>
              <w:pStyle w:val="TAL"/>
              <w:rPr>
                <w:rFonts w:eastAsia="宋体"/>
                <w:lang w:eastAsia="zh-CN"/>
              </w:rPr>
            </w:pPr>
            <w:r w:rsidRPr="00140E21">
              <w:rPr>
                <w:rFonts w:eastAsia="宋体"/>
                <w:lang w:eastAsia="zh-CN"/>
              </w:rPr>
              <w:t>SMF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Unsubscribe</w:t>
            </w:r>
          </w:p>
        </w:tc>
        <w:tc>
          <w:tcPr>
            <w:tcW w:w="2097" w:type="dxa"/>
            <w:tcBorders>
              <w:top w:val="nil"/>
            </w:tcBorders>
          </w:tcPr>
          <w:p w:rsidR="000B051E" w:rsidRPr="00140E21" w:rsidRDefault="000B051E" w:rsidP="008E18E1">
            <w:pPr>
              <w:pStyle w:val="TAL"/>
              <w:rPr>
                <w:rFonts w:eastAsia="宋体"/>
              </w:rPr>
            </w:pPr>
          </w:p>
        </w:tc>
        <w:tc>
          <w:tcPr>
            <w:tcW w:w="1681" w:type="dxa"/>
          </w:tcPr>
          <w:p w:rsidR="000B051E" w:rsidRPr="00140E21" w:rsidRDefault="000B051E" w:rsidP="008E18E1">
            <w:pPr>
              <w:pStyle w:val="TAL"/>
              <w:rPr>
                <w:rFonts w:eastAsia="宋体"/>
                <w:lang w:eastAsia="zh-CN"/>
              </w:rPr>
            </w:pPr>
            <w:r w:rsidRPr="00140E21">
              <w:rPr>
                <w:rFonts w:eastAsia="宋体"/>
                <w:lang w:eastAsia="zh-CN"/>
              </w:rPr>
              <w:t>SMF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rPr>
                <w:rFonts w:eastAsia="Yu Mincho"/>
              </w:rPr>
              <w:t>Create</w:t>
            </w:r>
          </w:p>
        </w:tc>
        <w:tc>
          <w:tcPr>
            <w:tcW w:w="2097" w:type="dxa"/>
          </w:tcPr>
          <w:p w:rsidR="000B051E" w:rsidRPr="00140E21" w:rsidRDefault="000B051E" w:rsidP="008E18E1">
            <w:pPr>
              <w:pStyle w:val="TAL"/>
              <w:rPr>
                <w:rFonts w:eastAsia="宋体"/>
              </w:rPr>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rPr>
                <w:lang w:eastAsia="zh-CN"/>
              </w:rPr>
              <w:t>Update</w:t>
            </w:r>
          </w:p>
        </w:tc>
        <w:tc>
          <w:tcPr>
            <w:tcW w:w="2097" w:type="dxa"/>
            <w:tcBorders>
              <w:top w:val="nil"/>
            </w:tcBorders>
          </w:tcPr>
          <w:p w:rsidR="000B051E" w:rsidRPr="00140E21" w:rsidRDefault="000B051E" w:rsidP="008E18E1">
            <w:pPr>
              <w:pStyle w:val="TAL"/>
              <w:rPr>
                <w:rFonts w:eastAsia="宋体"/>
              </w:rPr>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t>Delete</w:t>
            </w:r>
          </w:p>
        </w:tc>
        <w:tc>
          <w:tcPr>
            <w:tcW w:w="2097" w:type="dxa"/>
          </w:tcPr>
          <w:p w:rsidR="000B051E" w:rsidRPr="00140E21" w:rsidRDefault="000B051E" w:rsidP="008E18E1">
            <w:pPr>
              <w:pStyle w:val="TAL"/>
              <w:rPr>
                <w:rFonts w:eastAsia="宋体"/>
              </w:rPr>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lang w:eastAsia="zh-CN"/>
              </w:rPr>
            </w:pPr>
            <w:r w:rsidRPr="00140E21">
              <w:rPr>
                <w:b/>
                <w:lang w:eastAsia="zh-CN"/>
              </w:rPr>
              <w:t>Nnef_ParameterProvision</w:t>
            </w:r>
          </w:p>
        </w:tc>
        <w:tc>
          <w:tcPr>
            <w:tcW w:w="2108" w:type="dxa"/>
          </w:tcPr>
          <w:p w:rsidR="000B051E" w:rsidRPr="00140E21" w:rsidRDefault="000B051E" w:rsidP="008E18E1">
            <w:pPr>
              <w:pStyle w:val="TAL"/>
              <w:rPr>
                <w:rFonts w:eastAsia="宋体"/>
                <w:lang w:eastAsia="zh-CN"/>
              </w:rPr>
            </w:pPr>
            <w:r w:rsidRPr="00140E21">
              <w:rPr>
                <w:lang w:eastAsia="zh-CN"/>
              </w:rPr>
              <w:t>Update</w:t>
            </w:r>
          </w:p>
        </w:tc>
        <w:tc>
          <w:tcPr>
            <w:tcW w:w="2097" w:type="dxa"/>
          </w:tcPr>
          <w:p w:rsidR="000B051E" w:rsidRPr="00140E21" w:rsidRDefault="000B051E" w:rsidP="008E18E1">
            <w:pPr>
              <w:pStyle w:val="TAL"/>
              <w:rPr>
                <w:rFonts w:eastAsia="宋体"/>
              </w:rPr>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rPr>
                <w:rFonts w:eastAsia="Yu Mincho"/>
              </w:rPr>
              <w:t>Create</w:t>
            </w:r>
          </w:p>
        </w:tc>
        <w:tc>
          <w:tcPr>
            <w:tcW w:w="2097" w:type="dxa"/>
            <w:tcBorders>
              <w:top w:val="nil"/>
            </w:tcBorders>
          </w:tcPr>
          <w:p w:rsidR="000B051E" w:rsidRPr="00140E21" w:rsidRDefault="000B051E" w:rsidP="008E18E1">
            <w:pPr>
              <w:pStyle w:val="TAL"/>
              <w:rPr>
                <w:rFonts w:eastAsia="宋体"/>
              </w:rPr>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sidRPr="00140E21">
              <w:t>Delete</w:t>
            </w:r>
          </w:p>
        </w:tc>
        <w:tc>
          <w:tcPr>
            <w:tcW w:w="2097" w:type="dxa"/>
          </w:tcPr>
          <w:p w:rsidR="000B051E" w:rsidRPr="00140E21" w:rsidRDefault="000B051E" w:rsidP="008E18E1">
            <w:pPr>
              <w:pStyle w:val="TAL"/>
              <w:rPr>
                <w:rFonts w:eastAsia="宋体"/>
              </w:rPr>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pPr>
            <w:r>
              <w:t>Get</w:t>
            </w:r>
          </w:p>
        </w:tc>
        <w:tc>
          <w:tcPr>
            <w:tcW w:w="2097" w:type="dxa"/>
          </w:tcPr>
          <w:p w:rsidR="000B051E" w:rsidRPr="00140E21" w:rsidRDefault="000B051E" w:rsidP="008E18E1">
            <w:pPr>
              <w:pStyle w:val="TAL"/>
            </w:pPr>
            <w:r w:rsidRPr="00140E21">
              <w:t>Request/Response</w:t>
            </w:r>
          </w:p>
        </w:tc>
        <w:tc>
          <w:tcPr>
            <w:tcW w:w="1681" w:type="dxa"/>
          </w:tcPr>
          <w:p w:rsidR="000B051E" w:rsidRPr="00140E21" w:rsidRDefault="000B051E" w:rsidP="008E18E1">
            <w:pPr>
              <w:pStyle w:val="TAL"/>
              <w:rPr>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lang w:eastAsia="zh-CN"/>
              </w:rPr>
            </w:pPr>
            <w:r w:rsidRPr="00140E21">
              <w:rPr>
                <w:b/>
                <w:lang w:eastAsia="zh-CN"/>
              </w:rPr>
              <w:t>Nnef_Trigger</w:t>
            </w:r>
          </w:p>
        </w:tc>
        <w:tc>
          <w:tcPr>
            <w:tcW w:w="2108" w:type="dxa"/>
          </w:tcPr>
          <w:p w:rsidR="000B051E" w:rsidRPr="00140E21" w:rsidRDefault="000B051E" w:rsidP="008E18E1">
            <w:pPr>
              <w:pStyle w:val="TAL"/>
              <w:rPr>
                <w:rFonts w:eastAsia="宋体"/>
                <w:lang w:eastAsia="zh-CN"/>
              </w:rPr>
            </w:pPr>
            <w:r w:rsidRPr="00140E21">
              <w:rPr>
                <w:lang w:eastAsia="zh-CN"/>
              </w:rPr>
              <w:t>Delivery</w:t>
            </w:r>
          </w:p>
        </w:tc>
        <w:tc>
          <w:tcPr>
            <w:tcW w:w="2097" w:type="dxa"/>
          </w:tcPr>
          <w:p w:rsidR="000B051E" w:rsidRPr="00140E21" w:rsidRDefault="000B051E" w:rsidP="008E18E1">
            <w:pPr>
              <w:pStyle w:val="TAL"/>
              <w:rPr>
                <w:rFonts w:eastAsia="宋体"/>
              </w:rPr>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lang w:eastAsia="zh-CN"/>
              </w:rPr>
              <w:t>DeliveryNotify</w:t>
            </w:r>
          </w:p>
        </w:tc>
        <w:tc>
          <w:tcPr>
            <w:tcW w:w="2097" w:type="dxa"/>
          </w:tcPr>
          <w:p w:rsidR="000B051E" w:rsidRPr="00140E21" w:rsidRDefault="000B051E" w:rsidP="008E18E1">
            <w:pPr>
              <w:pStyle w:val="TAL"/>
              <w:rPr>
                <w:rFonts w:eastAsia="宋体"/>
              </w:rPr>
            </w:pPr>
            <w:r w:rsidRPr="00140E21">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Nnef_BDTPNegotiation</w:t>
            </w:r>
          </w:p>
        </w:tc>
        <w:tc>
          <w:tcPr>
            <w:tcW w:w="2108" w:type="dxa"/>
          </w:tcPr>
          <w:p w:rsidR="000B051E" w:rsidRPr="00140E21" w:rsidRDefault="000B051E" w:rsidP="008E18E1">
            <w:pPr>
              <w:pStyle w:val="TAL"/>
              <w:rPr>
                <w:rFonts w:eastAsia="宋体"/>
                <w:lang w:eastAsia="zh-CN"/>
              </w:rPr>
            </w:pPr>
            <w:r w:rsidRPr="00140E21">
              <w:rPr>
                <w:rFonts w:eastAsia="Yu Mincho"/>
              </w:rPr>
              <w:t>Create</w:t>
            </w:r>
          </w:p>
        </w:tc>
        <w:tc>
          <w:tcPr>
            <w:tcW w:w="2097" w:type="dxa"/>
          </w:tcPr>
          <w:p w:rsidR="000B051E" w:rsidRPr="00140E21" w:rsidRDefault="000B051E" w:rsidP="008E18E1">
            <w:pPr>
              <w:pStyle w:val="TAL"/>
              <w:rPr>
                <w:rFonts w:eastAsia="宋体"/>
              </w:rPr>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rFonts w:eastAsia="Yu Mincho"/>
              </w:rPr>
              <w:t>Update</w:t>
            </w:r>
          </w:p>
        </w:tc>
        <w:tc>
          <w:tcPr>
            <w:tcW w:w="2097" w:type="dxa"/>
          </w:tcPr>
          <w:p w:rsidR="000B051E" w:rsidRPr="00140E21" w:rsidRDefault="000B051E" w:rsidP="008E18E1">
            <w:pPr>
              <w:pStyle w:val="TAL"/>
              <w:rPr>
                <w:rFonts w:eastAsia="宋体"/>
              </w:rPr>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Notify</w:t>
            </w:r>
          </w:p>
        </w:tc>
        <w:tc>
          <w:tcPr>
            <w:tcW w:w="2097" w:type="dxa"/>
          </w:tcPr>
          <w:p w:rsidR="000B051E" w:rsidRPr="00140E21" w:rsidRDefault="000B051E" w:rsidP="008E18E1">
            <w:pPr>
              <w:pStyle w:val="TAL"/>
              <w:rPr>
                <w:rFonts w:eastAsia="宋体"/>
              </w:rPr>
            </w:pP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c>
          <w:tcPr>
            <w:tcW w:w="2568" w:type="dxa"/>
            <w:tcBorders>
              <w:bottom w:val="nil"/>
            </w:tcBorders>
          </w:tcPr>
          <w:p w:rsidR="000B051E" w:rsidRPr="00140E21" w:rsidRDefault="000B051E" w:rsidP="008E18E1">
            <w:pPr>
              <w:pStyle w:val="TAL"/>
              <w:rPr>
                <w:b/>
              </w:rPr>
            </w:pPr>
            <w:r w:rsidRPr="00140E21">
              <w:rPr>
                <w:b/>
              </w:rPr>
              <w:t>Nnef_TrafficInfluence</w:t>
            </w:r>
          </w:p>
        </w:tc>
        <w:tc>
          <w:tcPr>
            <w:tcW w:w="2108" w:type="dxa"/>
          </w:tcPr>
          <w:p w:rsidR="000B051E" w:rsidRPr="00140E21" w:rsidRDefault="000B051E" w:rsidP="008E18E1">
            <w:pPr>
              <w:pStyle w:val="TAL"/>
            </w:pPr>
            <w:r w:rsidRPr="00140E21">
              <w:rPr>
                <w:rFonts w:eastAsia="Yu Mincho"/>
              </w:rPr>
              <w:t>Create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rPr>
                <w:rFonts w:eastAsia="Yu Mincho"/>
              </w:rPr>
              <w:t>Update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Delete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t>Get</w:t>
            </w:r>
          </w:p>
        </w:tc>
        <w:tc>
          <w:tcPr>
            <w:tcW w:w="2097" w:type="dxa"/>
            <w:tcBorders>
              <w:top w:val="nil"/>
            </w:tcBorders>
          </w:tcPr>
          <w:p w:rsidR="000B051E" w:rsidRPr="00140E21" w:rsidRDefault="000B051E" w:rsidP="008E18E1">
            <w:pPr>
              <w:pStyle w:val="TAL"/>
              <w:rPr>
                <w:rFonts w:eastAsia="宋体"/>
              </w:rPr>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rPr>
                <w:rFonts w:eastAsia="宋体"/>
                <w:lang w:eastAsia="zh-CN"/>
              </w:rPr>
            </w:pPr>
            <w:r>
              <w:rPr>
                <w:rFonts w:eastAsia="宋体"/>
                <w:lang w:eastAsia="zh-CN"/>
              </w:rPr>
              <w:t>Notify</w:t>
            </w:r>
          </w:p>
        </w:tc>
        <w:tc>
          <w:tcPr>
            <w:tcW w:w="2097" w:type="dxa"/>
          </w:tcPr>
          <w:p w:rsidR="000B051E" w:rsidRPr="00140E21" w:rsidRDefault="000B051E" w:rsidP="008E18E1">
            <w:pPr>
              <w:pStyle w:val="TAL"/>
              <w:rPr>
                <w:rFonts w:eastAsia="宋体"/>
              </w:rPr>
            </w:pPr>
            <w:r>
              <w:rPr>
                <w:rFonts w:eastAsia="宋体"/>
              </w:rPr>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pPr>
            <w:r>
              <w:t>AppRelocationInfo</w:t>
            </w:r>
          </w:p>
        </w:tc>
        <w:tc>
          <w:tcPr>
            <w:tcW w:w="2097" w:type="dxa"/>
          </w:tcPr>
          <w:p w:rsidR="000B051E" w:rsidRPr="00140E21" w:rsidRDefault="000B051E" w:rsidP="008E18E1">
            <w:pPr>
              <w:pStyle w:val="TAL"/>
            </w:pPr>
            <w:r>
              <w:rPr>
                <w:rFonts w:eastAsia="宋体"/>
              </w:rPr>
              <w:t>Subscribe/Notify</w:t>
            </w:r>
          </w:p>
        </w:tc>
        <w:tc>
          <w:tcPr>
            <w:tcW w:w="1681" w:type="dxa"/>
          </w:tcPr>
          <w:p w:rsidR="000B051E" w:rsidRPr="00140E21" w:rsidRDefault="000B051E" w:rsidP="008E18E1">
            <w:pPr>
              <w:pStyle w:val="TAL"/>
              <w:rPr>
                <w:lang w:eastAsia="zh-CN"/>
              </w:rPr>
            </w:pPr>
            <w:r w:rsidRPr="00140E21">
              <w:rPr>
                <w:lang w:eastAsia="zh-CN"/>
              </w:rPr>
              <w:t>AF</w:t>
            </w:r>
          </w:p>
        </w:tc>
      </w:tr>
      <w:tr w:rsidR="000B051E" w:rsidRPr="00140E21" w:rsidTr="008E18E1">
        <w:tc>
          <w:tcPr>
            <w:tcW w:w="2568" w:type="dxa"/>
            <w:tcBorders>
              <w:bottom w:val="nil"/>
            </w:tcBorders>
          </w:tcPr>
          <w:p w:rsidR="000B051E" w:rsidRPr="00140E21" w:rsidRDefault="000B051E" w:rsidP="008E18E1">
            <w:pPr>
              <w:pStyle w:val="TAL"/>
              <w:rPr>
                <w:b/>
              </w:rPr>
            </w:pPr>
            <w:r w:rsidRPr="00140E21">
              <w:rPr>
                <w:b/>
              </w:rPr>
              <w:t>Nnef_ChargeableParty</w:t>
            </w:r>
          </w:p>
        </w:tc>
        <w:tc>
          <w:tcPr>
            <w:tcW w:w="2108" w:type="dxa"/>
          </w:tcPr>
          <w:p w:rsidR="000B051E" w:rsidRPr="00140E21" w:rsidRDefault="000B051E" w:rsidP="008E18E1">
            <w:pPr>
              <w:pStyle w:val="TAL"/>
            </w:pPr>
            <w:r w:rsidRPr="00140E21">
              <w:rPr>
                <w:rFonts w:eastAsia="Yu Mincho"/>
              </w:rPr>
              <w:t>Create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rPr>
                <w:rFonts w:eastAsia="Yu Mincho"/>
              </w:rPr>
              <w:t>Update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Notify</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Nnef_AFsessionWithQoS</w:t>
            </w:r>
          </w:p>
        </w:tc>
        <w:tc>
          <w:tcPr>
            <w:tcW w:w="2108" w:type="dxa"/>
          </w:tcPr>
          <w:p w:rsidR="000B051E" w:rsidRPr="00140E21" w:rsidRDefault="000B051E" w:rsidP="008E18E1">
            <w:pPr>
              <w:pStyle w:val="TAL"/>
              <w:rPr>
                <w:rFonts w:eastAsia="宋体"/>
                <w:lang w:eastAsia="zh-CN"/>
              </w:rPr>
            </w:pPr>
            <w:r w:rsidRPr="00140E21">
              <w:rPr>
                <w:rFonts w:eastAsia="Yu Mincho"/>
              </w:rPr>
              <w:t>Create</w:t>
            </w:r>
          </w:p>
        </w:tc>
        <w:tc>
          <w:tcPr>
            <w:tcW w:w="2097" w:type="dxa"/>
          </w:tcPr>
          <w:p w:rsidR="000B051E" w:rsidRPr="00140E21" w:rsidRDefault="000B051E" w:rsidP="008E18E1">
            <w:pPr>
              <w:pStyle w:val="TAL"/>
              <w:rPr>
                <w:rFonts w:eastAsia="宋体"/>
              </w:rPr>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t>Notify</w:t>
            </w:r>
          </w:p>
        </w:tc>
        <w:tc>
          <w:tcPr>
            <w:tcW w:w="2097" w:type="dxa"/>
          </w:tcPr>
          <w:p w:rsidR="000B051E" w:rsidRPr="00140E21" w:rsidRDefault="000F49E1" w:rsidP="000F49E1">
            <w:pPr>
              <w:pStyle w:val="TAL"/>
              <w:rPr>
                <w:rFonts w:eastAsia="宋体"/>
              </w:rPr>
            </w:pPr>
            <w:ins w:id="20" w:author="vivo-merge" w:date="2020-01-09T20:16:00Z">
              <w:r>
                <w:rPr>
                  <w:rFonts w:eastAsia="宋体"/>
                </w:rPr>
                <w:t>Subscribe/Notify</w:t>
              </w:r>
            </w:ins>
            <w:del w:id="21" w:author="vivo-merge" w:date="2020-01-09T20:16:00Z">
              <w:r w:rsidR="000B051E" w:rsidRPr="00140E21" w:rsidDel="000F49E1">
                <w:rPr>
                  <w:rFonts w:eastAsia="Yu Mincho"/>
                </w:rPr>
                <w:delText>Request/Response</w:delText>
              </w:r>
            </w:del>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ins w:id="22" w:author="vivo" w:date="2019-12-23T10:19:00Z"/>
        </w:trPr>
        <w:tc>
          <w:tcPr>
            <w:tcW w:w="2568" w:type="dxa"/>
            <w:tcBorders>
              <w:top w:val="nil"/>
              <w:bottom w:val="nil"/>
            </w:tcBorders>
          </w:tcPr>
          <w:p w:rsidR="000B051E" w:rsidRPr="00140E21" w:rsidRDefault="000B051E" w:rsidP="008E18E1">
            <w:pPr>
              <w:pStyle w:val="TAL"/>
              <w:rPr>
                <w:ins w:id="23" w:author="vivo" w:date="2019-12-23T10:19:00Z"/>
                <w:b/>
                <w:lang w:eastAsia="zh-CN"/>
              </w:rPr>
            </w:pPr>
          </w:p>
        </w:tc>
        <w:tc>
          <w:tcPr>
            <w:tcW w:w="2108" w:type="dxa"/>
          </w:tcPr>
          <w:p w:rsidR="000B051E" w:rsidRPr="00897E3F" w:rsidRDefault="000B051E" w:rsidP="008E18E1">
            <w:pPr>
              <w:pStyle w:val="TAL"/>
              <w:rPr>
                <w:ins w:id="24" w:author="vivo" w:date="2019-12-23T10:19:00Z"/>
                <w:rFonts w:eastAsia="宋体"/>
                <w:lang w:eastAsia="zh-CN"/>
              </w:rPr>
            </w:pPr>
            <w:ins w:id="25" w:author="vivo" w:date="2019-12-23T10:20:00Z">
              <w:r>
                <w:rPr>
                  <w:rFonts w:eastAsia="宋体" w:hint="eastAsia"/>
                  <w:lang w:eastAsia="zh-CN"/>
                </w:rPr>
                <w:t>Update</w:t>
              </w:r>
            </w:ins>
          </w:p>
        </w:tc>
        <w:tc>
          <w:tcPr>
            <w:tcW w:w="2097" w:type="dxa"/>
          </w:tcPr>
          <w:p w:rsidR="000B051E" w:rsidRPr="00140E21" w:rsidRDefault="000B051E" w:rsidP="008E18E1">
            <w:pPr>
              <w:pStyle w:val="TAL"/>
              <w:rPr>
                <w:ins w:id="26" w:author="vivo" w:date="2019-12-23T10:19:00Z"/>
                <w:rFonts w:eastAsia="Yu Mincho"/>
              </w:rPr>
            </w:pPr>
            <w:ins w:id="27" w:author="vivo" w:date="2019-12-23T10:20:00Z">
              <w:r w:rsidRPr="00897E3F">
                <w:rPr>
                  <w:rFonts w:eastAsia="Yu Mincho"/>
                </w:rPr>
                <w:t>Request/Response</w:t>
              </w:r>
            </w:ins>
          </w:p>
        </w:tc>
        <w:tc>
          <w:tcPr>
            <w:tcW w:w="1681" w:type="dxa"/>
          </w:tcPr>
          <w:p w:rsidR="000B051E" w:rsidRPr="00897E3F" w:rsidRDefault="000B051E" w:rsidP="008E18E1">
            <w:pPr>
              <w:pStyle w:val="TAL"/>
              <w:rPr>
                <w:ins w:id="28" w:author="vivo" w:date="2019-12-23T10:19:00Z"/>
                <w:rFonts w:eastAsia="宋体"/>
                <w:lang w:eastAsia="zh-CN"/>
              </w:rPr>
            </w:pPr>
            <w:ins w:id="29" w:author="vivo" w:date="2019-12-23T10:20:00Z">
              <w:r>
                <w:rPr>
                  <w:rFonts w:eastAsia="宋体" w:hint="eastAsia"/>
                  <w:lang w:eastAsia="zh-CN"/>
                </w:rPr>
                <w:t>AF</w:t>
              </w:r>
            </w:ins>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pPr>
            <w:r>
              <w:t>Revoke</w:t>
            </w:r>
          </w:p>
        </w:tc>
        <w:tc>
          <w:tcPr>
            <w:tcW w:w="2097" w:type="dxa"/>
          </w:tcPr>
          <w:p w:rsidR="000B051E" w:rsidRPr="00140E21" w:rsidRDefault="000B051E" w:rsidP="008E18E1">
            <w:pPr>
              <w:pStyle w:val="TAL"/>
              <w:rPr>
                <w:rFonts w:eastAsia="Yu Mincho"/>
              </w:rPr>
            </w:pPr>
            <w:r w:rsidRPr="00140E21">
              <w:rPr>
                <w:rFonts w:eastAsia="Yu Mincho"/>
              </w:rPr>
              <w:t>Request/Response</w:t>
            </w:r>
          </w:p>
        </w:tc>
        <w:tc>
          <w:tcPr>
            <w:tcW w:w="1681" w:type="dxa"/>
          </w:tcPr>
          <w:p w:rsidR="000B051E" w:rsidRPr="00140E21" w:rsidRDefault="000B051E" w:rsidP="008E18E1">
            <w:pPr>
              <w:pStyle w:val="TAL"/>
              <w:rPr>
                <w:lang w:eastAsia="zh-CN"/>
              </w:rPr>
            </w:pPr>
            <w:r w:rsidRPr="00140E21">
              <w:rPr>
                <w:lang w:eastAsia="zh-CN"/>
              </w:rPr>
              <w:t>AF</w:t>
            </w:r>
          </w:p>
        </w:tc>
      </w:tr>
      <w:tr w:rsidR="000B051E" w:rsidRPr="00140E21" w:rsidTr="008E18E1">
        <w:trPr>
          <w:trHeight w:val="309"/>
        </w:trPr>
        <w:tc>
          <w:tcPr>
            <w:tcW w:w="2568" w:type="dxa"/>
            <w:tcBorders>
              <w:bottom w:val="single" w:sz="4" w:space="0" w:color="auto"/>
            </w:tcBorders>
          </w:tcPr>
          <w:p w:rsidR="000B051E" w:rsidRPr="00140E21" w:rsidRDefault="000B051E" w:rsidP="008E18E1">
            <w:pPr>
              <w:pStyle w:val="TAL"/>
              <w:rPr>
                <w:rFonts w:eastAsia="宋体"/>
                <w:b/>
                <w:lang w:eastAsia="zh-CN"/>
              </w:rPr>
            </w:pPr>
            <w:r w:rsidRPr="00140E21">
              <w:rPr>
                <w:rFonts w:eastAsia="宋体"/>
                <w:b/>
                <w:lang w:eastAsia="zh-CN"/>
              </w:rPr>
              <w:t>Nnef_MSISDN-less_MO_SMS</w:t>
            </w:r>
          </w:p>
        </w:tc>
        <w:tc>
          <w:tcPr>
            <w:tcW w:w="2108" w:type="dxa"/>
          </w:tcPr>
          <w:p w:rsidR="000B051E" w:rsidRPr="00140E21" w:rsidRDefault="000B051E" w:rsidP="008E18E1">
            <w:pPr>
              <w:pStyle w:val="TAL"/>
              <w:rPr>
                <w:rFonts w:eastAsia="宋体"/>
                <w:lang w:eastAsia="zh-CN"/>
              </w:rPr>
            </w:pPr>
            <w:r w:rsidRPr="00140E21">
              <w:t>Notify</w:t>
            </w:r>
          </w:p>
        </w:tc>
        <w:tc>
          <w:tcPr>
            <w:tcW w:w="2097" w:type="dxa"/>
          </w:tcPr>
          <w:p w:rsidR="000B051E" w:rsidRPr="00140E21" w:rsidRDefault="000B051E" w:rsidP="008E18E1">
            <w:pPr>
              <w:pStyle w:val="TAL"/>
              <w:rPr>
                <w:rFonts w:eastAsia="宋体"/>
              </w:rPr>
            </w:pPr>
            <w:r w:rsidRPr="00140E21">
              <w:t>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c>
          <w:tcPr>
            <w:tcW w:w="2568" w:type="dxa"/>
            <w:tcBorders>
              <w:bottom w:val="nil"/>
            </w:tcBorders>
          </w:tcPr>
          <w:p w:rsidR="000B051E" w:rsidRPr="00140E21" w:rsidRDefault="000B051E" w:rsidP="008E18E1">
            <w:pPr>
              <w:pStyle w:val="TAL"/>
              <w:rPr>
                <w:b/>
              </w:rPr>
            </w:pPr>
            <w:r w:rsidRPr="00140E21">
              <w:rPr>
                <w:b/>
              </w:rPr>
              <w:t>Nnef_ServiceParameter</w:t>
            </w:r>
          </w:p>
        </w:tc>
        <w:tc>
          <w:tcPr>
            <w:tcW w:w="2108" w:type="dxa"/>
          </w:tcPr>
          <w:p w:rsidR="000B051E" w:rsidRPr="00140E21" w:rsidRDefault="000B051E" w:rsidP="008E18E1">
            <w:pPr>
              <w:pStyle w:val="TAL"/>
            </w:pPr>
            <w:r w:rsidRPr="00140E21">
              <w:rPr>
                <w:rFonts w:eastAsia="Yu Mincho"/>
              </w:rPr>
              <w:t>Create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rPr>
                <w:rFonts w:eastAsia="Yu Mincho"/>
              </w:rPr>
              <w:t>Update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Delete</w:t>
            </w:r>
          </w:p>
        </w:tc>
        <w:tc>
          <w:tcPr>
            <w:tcW w:w="2097" w:type="dxa"/>
          </w:tcPr>
          <w:p w:rsidR="000B051E" w:rsidRPr="00140E21" w:rsidRDefault="000B051E" w:rsidP="008E18E1">
            <w:pPr>
              <w:pStyle w:val="TAL"/>
            </w:pPr>
            <w:r w:rsidRPr="00140E21">
              <w:rPr>
                <w:rFonts w:eastAsia="Yu Mincho"/>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tcBorders>
          </w:tcPr>
          <w:p w:rsidR="000B051E" w:rsidRPr="00140E21" w:rsidRDefault="000B051E" w:rsidP="008E18E1">
            <w:pPr>
              <w:pStyle w:val="TAL"/>
              <w:rPr>
                <w:rFonts w:eastAsia="宋体"/>
                <w:lang w:eastAsia="zh-CN"/>
              </w:rPr>
            </w:pPr>
          </w:p>
        </w:tc>
        <w:tc>
          <w:tcPr>
            <w:tcW w:w="2108" w:type="dxa"/>
          </w:tcPr>
          <w:p w:rsidR="000B051E" w:rsidRPr="00140E21" w:rsidRDefault="000B051E" w:rsidP="008E18E1">
            <w:pPr>
              <w:pStyle w:val="TAL"/>
            </w:pPr>
            <w:r>
              <w:t>Get</w:t>
            </w:r>
          </w:p>
        </w:tc>
        <w:tc>
          <w:tcPr>
            <w:tcW w:w="2097" w:type="dxa"/>
          </w:tcPr>
          <w:p w:rsidR="000B051E" w:rsidRPr="00140E21" w:rsidRDefault="000B051E" w:rsidP="008E18E1">
            <w:pPr>
              <w:pStyle w:val="TAL"/>
            </w:pPr>
            <w:r w:rsidRPr="00140E21">
              <w:t>Request/Response</w:t>
            </w:r>
          </w:p>
        </w:tc>
        <w:tc>
          <w:tcPr>
            <w:tcW w:w="1681" w:type="dxa"/>
          </w:tcPr>
          <w:p w:rsidR="000B051E" w:rsidRPr="00140E21" w:rsidRDefault="000B051E" w:rsidP="008E18E1">
            <w:pPr>
              <w:pStyle w:val="TAL"/>
              <w:rPr>
                <w:lang w:eastAsia="zh-CN"/>
              </w:rPr>
            </w:pPr>
            <w:r w:rsidRPr="00140E21">
              <w:rPr>
                <w:lang w:eastAsia="zh-CN"/>
              </w:rPr>
              <w:t>AF</w:t>
            </w:r>
          </w:p>
        </w:tc>
      </w:tr>
      <w:tr w:rsidR="000B051E" w:rsidRPr="00140E21" w:rsidTr="008E18E1">
        <w:tc>
          <w:tcPr>
            <w:tcW w:w="2568" w:type="dxa"/>
            <w:tcBorders>
              <w:bottom w:val="nil"/>
            </w:tcBorders>
          </w:tcPr>
          <w:p w:rsidR="000B051E" w:rsidRPr="00140E21" w:rsidRDefault="000B051E" w:rsidP="008E18E1">
            <w:pPr>
              <w:pStyle w:val="TAL"/>
              <w:rPr>
                <w:b/>
              </w:rPr>
            </w:pPr>
            <w:r w:rsidRPr="00140E21">
              <w:rPr>
                <w:b/>
              </w:rPr>
              <w:t>Nnef_APISupportCapability</w:t>
            </w:r>
          </w:p>
        </w:tc>
        <w:tc>
          <w:tcPr>
            <w:tcW w:w="2108" w:type="dxa"/>
          </w:tcPr>
          <w:p w:rsidR="000B051E" w:rsidRPr="00140E21" w:rsidRDefault="000B051E" w:rsidP="008E18E1">
            <w:pPr>
              <w:pStyle w:val="TAL"/>
            </w:pPr>
            <w:r w:rsidRPr="00140E21">
              <w:t>Subscribe</w:t>
            </w:r>
          </w:p>
        </w:tc>
        <w:tc>
          <w:tcPr>
            <w:tcW w:w="2097" w:type="dxa"/>
          </w:tcPr>
          <w:p w:rsidR="000B051E" w:rsidRPr="00140E21" w:rsidRDefault="000B051E" w:rsidP="008E18E1">
            <w:pPr>
              <w:pStyle w:val="TAL"/>
            </w:pPr>
            <w:r w:rsidRPr="00140E21">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Unsubscribe</w:t>
            </w:r>
          </w:p>
        </w:tc>
        <w:tc>
          <w:tcPr>
            <w:tcW w:w="2097" w:type="dxa"/>
          </w:tcPr>
          <w:p w:rsidR="000B051E" w:rsidRPr="00140E21" w:rsidRDefault="000B051E" w:rsidP="008E18E1">
            <w:pPr>
              <w:pStyle w:val="TAL"/>
            </w:pPr>
            <w:r w:rsidRPr="00140E21">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Notify</w:t>
            </w:r>
          </w:p>
        </w:tc>
        <w:tc>
          <w:tcPr>
            <w:tcW w:w="2097" w:type="dxa"/>
          </w:tcPr>
          <w:p w:rsidR="000B051E" w:rsidRPr="00140E21" w:rsidRDefault="000B051E" w:rsidP="008E18E1">
            <w:pPr>
              <w:pStyle w:val="TAL"/>
            </w:pPr>
            <w:r w:rsidRPr="00140E21">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Nnef_NIDDConfiguration</w:t>
            </w:r>
          </w:p>
        </w:tc>
        <w:tc>
          <w:tcPr>
            <w:tcW w:w="2108" w:type="dxa"/>
          </w:tcPr>
          <w:p w:rsidR="000B051E" w:rsidRPr="00140E21" w:rsidRDefault="000B051E" w:rsidP="008E18E1">
            <w:pPr>
              <w:pStyle w:val="TAL"/>
              <w:rPr>
                <w:rFonts w:eastAsia="宋体"/>
                <w:lang w:eastAsia="zh-CN"/>
              </w:rPr>
            </w:pPr>
            <w:r w:rsidRPr="00140E21">
              <w:rPr>
                <w:rFonts w:eastAsia="Yu Mincho"/>
              </w:rPr>
              <w:t>Create</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TriggerNotify</w:t>
            </w:r>
          </w:p>
        </w:tc>
        <w:tc>
          <w:tcPr>
            <w:tcW w:w="2097" w:type="dxa"/>
          </w:tcPr>
          <w:p w:rsidR="000B051E" w:rsidRPr="00140E21" w:rsidRDefault="000B051E" w:rsidP="008E18E1">
            <w:pPr>
              <w:pStyle w:val="TAL"/>
              <w:rPr>
                <w:rFonts w:eastAsia="宋体"/>
              </w:rPr>
            </w:pPr>
            <w:r w:rsidRPr="00140E21">
              <w:rPr>
                <w:rFonts w:eastAsia="宋体"/>
                <w:lang w:eastAsia="zh-CN"/>
              </w:rPr>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UpdateNotify</w:t>
            </w:r>
          </w:p>
        </w:tc>
        <w:tc>
          <w:tcPr>
            <w:tcW w:w="2097" w:type="dxa"/>
          </w:tcPr>
          <w:p w:rsidR="000B051E" w:rsidRPr="00140E21" w:rsidRDefault="000B051E" w:rsidP="008E18E1">
            <w:pPr>
              <w:pStyle w:val="TAL"/>
              <w:rPr>
                <w:rFonts w:eastAsia="宋体"/>
              </w:rPr>
            </w:pPr>
            <w:r w:rsidRPr="00140E21">
              <w:rPr>
                <w:rFonts w:eastAsia="宋体"/>
              </w:rPr>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Delete</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Nnef_NIDD</w:t>
            </w:r>
          </w:p>
        </w:tc>
        <w:tc>
          <w:tcPr>
            <w:tcW w:w="2108" w:type="dxa"/>
          </w:tcPr>
          <w:p w:rsidR="000B051E" w:rsidRPr="00140E21" w:rsidRDefault="000B051E" w:rsidP="008E18E1">
            <w:pPr>
              <w:pStyle w:val="TAL"/>
              <w:rPr>
                <w:rFonts w:eastAsia="宋体"/>
                <w:lang w:eastAsia="zh-CN"/>
              </w:rPr>
            </w:pPr>
            <w:r w:rsidRPr="00140E21">
              <w:rPr>
                <w:rFonts w:eastAsia="宋体"/>
                <w:lang w:eastAsia="zh-CN"/>
              </w:rPr>
              <w:t>Delivery</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 SMF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rFonts w:eastAsia="宋体"/>
                <w:b/>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DeliveryNotify</w:t>
            </w:r>
          </w:p>
        </w:tc>
        <w:tc>
          <w:tcPr>
            <w:tcW w:w="2097" w:type="dxa"/>
          </w:tcPr>
          <w:p w:rsidR="000B051E" w:rsidRPr="00140E21" w:rsidRDefault="000B051E" w:rsidP="008E18E1">
            <w:pPr>
              <w:pStyle w:val="TAL"/>
              <w:rPr>
                <w:rFonts w:eastAsia="宋体"/>
              </w:rPr>
            </w:pPr>
            <w:r w:rsidRPr="00140E21">
              <w:rPr>
                <w:rFonts w:eastAsia="宋体"/>
              </w:rPr>
              <w:t>Subscribe/Notify</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Pr>
                <w:rFonts w:eastAsia="宋体"/>
                <w:lang w:eastAsia="zh-CN"/>
              </w:rPr>
              <w:t>GroupDeliveryNotify</w:t>
            </w:r>
          </w:p>
        </w:tc>
        <w:tc>
          <w:tcPr>
            <w:tcW w:w="2097" w:type="dxa"/>
          </w:tcPr>
          <w:p w:rsidR="000B051E" w:rsidRPr="00140E21" w:rsidRDefault="000B051E" w:rsidP="008E18E1">
            <w:pPr>
              <w:pStyle w:val="TAL"/>
              <w:rPr>
                <w:rFonts w:eastAsia="宋体"/>
              </w:rPr>
            </w:pPr>
            <w:r>
              <w:rPr>
                <w:rFonts w:eastAsia="宋体"/>
              </w:rPr>
              <w:t>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Nnef_SMContext</w:t>
            </w:r>
          </w:p>
        </w:tc>
        <w:tc>
          <w:tcPr>
            <w:tcW w:w="2108" w:type="dxa"/>
          </w:tcPr>
          <w:p w:rsidR="000B051E" w:rsidRPr="00140E21" w:rsidRDefault="000B051E" w:rsidP="008E18E1">
            <w:pPr>
              <w:pStyle w:val="TAL"/>
              <w:rPr>
                <w:rFonts w:eastAsia="宋体"/>
                <w:lang w:eastAsia="zh-CN"/>
              </w:rPr>
            </w:pPr>
            <w:r w:rsidRPr="00140E21">
              <w:rPr>
                <w:rFonts w:eastAsia="Yu Mincho"/>
              </w:rPr>
              <w:t>Create</w:t>
            </w:r>
          </w:p>
        </w:tc>
        <w:tc>
          <w:tcPr>
            <w:tcW w:w="2097" w:type="dxa"/>
            <w:tcBorders>
              <w:bottom w:val="single" w:sz="4" w:space="0" w:color="auto"/>
            </w:tcBorders>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SMF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rPr>
                <w:rFonts w:eastAsia="宋体"/>
                <w:lang w:eastAsia="zh-CN"/>
              </w:rPr>
              <w:t>Delete</w:t>
            </w:r>
          </w:p>
        </w:tc>
        <w:tc>
          <w:tcPr>
            <w:tcW w:w="2097" w:type="dxa"/>
            <w:tcBorders>
              <w:top w:val="single" w:sz="4" w:space="0" w:color="auto"/>
              <w:bottom w:val="single" w:sz="4" w:space="0" w:color="auto"/>
            </w:tcBorders>
          </w:tcPr>
          <w:p w:rsidR="000B051E" w:rsidRPr="00140E21" w:rsidRDefault="000B051E" w:rsidP="008E18E1">
            <w:pPr>
              <w:pStyle w:val="TAL"/>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SMF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DeleteNotify</w:t>
            </w:r>
          </w:p>
        </w:tc>
        <w:tc>
          <w:tcPr>
            <w:tcW w:w="2097" w:type="dxa"/>
            <w:tcBorders>
              <w:top w:val="single" w:sz="4" w:space="0" w:color="auto"/>
            </w:tcBorders>
          </w:tcPr>
          <w:p w:rsidR="000B051E" w:rsidRPr="00140E21" w:rsidRDefault="000B051E" w:rsidP="008E18E1">
            <w:pPr>
              <w:pStyle w:val="TAL"/>
            </w:pPr>
            <w:r w:rsidRPr="00140E21">
              <w:t>Subscribe/Notify</w:t>
            </w:r>
          </w:p>
        </w:tc>
        <w:tc>
          <w:tcPr>
            <w:tcW w:w="1681" w:type="dxa"/>
          </w:tcPr>
          <w:p w:rsidR="000B051E" w:rsidRPr="00140E21" w:rsidRDefault="000B051E" w:rsidP="008E18E1">
            <w:pPr>
              <w:pStyle w:val="TAL"/>
              <w:rPr>
                <w:rFonts w:eastAsia="宋体"/>
                <w:lang w:eastAsia="zh-CN"/>
              </w:rPr>
            </w:pPr>
            <w:r w:rsidRPr="00140E21">
              <w:rPr>
                <w:rFonts w:eastAsia="宋体"/>
                <w:lang w:eastAsia="zh-CN"/>
              </w:rPr>
              <w:t>SMF</w:t>
            </w:r>
          </w:p>
        </w:tc>
      </w:tr>
      <w:tr w:rsidR="000B051E" w:rsidRPr="00140E21" w:rsidTr="008E18E1">
        <w:tc>
          <w:tcPr>
            <w:tcW w:w="2568" w:type="dxa"/>
            <w:tcBorders>
              <w:bottom w:val="nil"/>
            </w:tcBorders>
          </w:tcPr>
          <w:p w:rsidR="000B051E" w:rsidRPr="00140E21" w:rsidRDefault="000B051E" w:rsidP="008E18E1">
            <w:pPr>
              <w:pStyle w:val="TAL"/>
              <w:rPr>
                <w:b/>
              </w:rPr>
            </w:pPr>
            <w:r w:rsidRPr="00140E21">
              <w:rPr>
                <w:b/>
              </w:rPr>
              <w:t>Nnef_AnalyticsExposure</w:t>
            </w:r>
          </w:p>
        </w:tc>
        <w:tc>
          <w:tcPr>
            <w:tcW w:w="2108" w:type="dxa"/>
          </w:tcPr>
          <w:p w:rsidR="000B051E" w:rsidRPr="00140E21" w:rsidRDefault="000B051E" w:rsidP="008E18E1">
            <w:pPr>
              <w:pStyle w:val="TAL"/>
            </w:pPr>
            <w:r w:rsidRPr="00140E21">
              <w:t>Subscribe</w:t>
            </w:r>
          </w:p>
        </w:tc>
        <w:tc>
          <w:tcPr>
            <w:tcW w:w="2097" w:type="dxa"/>
            <w:tcBorders>
              <w:bottom w:val="nil"/>
            </w:tcBorders>
          </w:tcPr>
          <w:p w:rsidR="000B051E" w:rsidRPr="00140E21" w:rsidRDefault="000B051E" w:rsidP="008E18E1">
            <w:pPr>
              <w:pStyle w:val="TAL"/>
            </w:pPr>
            <w:r w:rsidRPr="00140E21">
              <w:t>Subscribe/Notify</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Unsubscribe</w:t>
            </w:r>
          </w:p>
        </w:tc>
        <w:tc>
          <w:tcPr>
            <w:tcW w:w="2097" w:type="dxa"/>
            <w:tcBorders>
              <w:top w:val="nil"/>
              <w:bottom w:val="nil"/>
            </w:tcBorders>
          </w:tcPr>
          <w:p w:rsidR="000B051E" w:rsidRPr="00140E21" w:rsidRDefault="000B051E" w:rsidP="008E18E1">
            <w:pPr>
              <w:pStyle w:val="TAL"/>
            </w:pP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Notify</w:t>
            </w:r>
          </w:p>
        </w:tc>
        <w:tc>
          <w:tcPr>
            <w:tcW w:w="2097" w:type="dxa"/>
            <w:tcBorders>
              <w:top w:val="nil"/>
            </w:tcBorders>
          </w:tcPr>
          <w:p w:rsidR="000B051E" w:rsidRPr="00140E21" w:rsidRDefault="000B051E" w:rsidP="008E18E1">
            <w:pPr>
              <w:pStyle w:val="TAL"/>
            </w:pP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t>Fetch</w:t>
            </w:r>
          </w:p>
        </w:tc>
        <w:tc>
          <w:tcPr>
            <w:tcW w:w="2097" w:type="dxa"/>
            <w:tcBorders>
              <w:bottom w:val="single" w:sz="4" w:space="0" w:color="auto"/>
            </w:tcBorders>
          </w:tcPr>
          <w:p w:rsidR="000B051E" w:rsidRPr="00140E21" w:rsidRDefault="000B051E" w:rsidP="008E18E1">
            <w:pPr>
              <w:pStyle w:val="TAL"/>
            </w:pPr>
            <w:r w:rsidRPr="00140E21">
              <w:t>Request/Response</w:t>
            </w:r>
          </w:p>
        </w:tc>
        <w:tc>
          <w:tcPr>
            <w:tcW w:w="1681" w:type="dxa"/>
          </w:tcPr>
          <w:p w:rsidR="000B051E" w:rsidRPr="00140E21" w:rsidRDefault="000B051E" w:rsidP="008E18E1">
            <w:pPr>
              <w:pStyle w:val="TAL"/>
              <w:rPr>
                <w:rFonts w:eastAsia="宋体"/>
                <w:lang w:eastAsia="zh-CN"/>
              </w:rPr>
            </w:pPr>
            <w:r w:rsidRPr="00140E21">
              <w:rPr>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Nnef_NetworkStatus</w:t>
            </w:r>
          </w:p>
        </w:tc>
        <w:tc>
          <w:tcPr>
            <w:tcW w:w="2108" w:type="dxa"/>
          </w:tcPr>
          <w:p w:rsidR="000B051E" w:rsidRPr="00140E21" w:rsidRDefault="000B051E" w:rsidP="008E18E1">
            <w:pPr>
              <w:pStyle w:val="TAL"/>
              <w:rPr>
                <w:rFonts w:eastAsia="宋体"/>
                <w:lang w:eastAsia="zh-CN"/>
              </w:rPr>
            </w:pPr>
            <w:r w:rsidRPr="00140E21">
              <w:t>Subscribe</w:t>
            </w:r>
          </w:p>
        </w:tc>
        <w:tc>
          <w:tcPr>
            <w:tcW w:w="2097" w:type="dxa"/>
            <w:tcBorders>
              <w:bottom w:val="nil"/>
            </w:tcBorders>
          </w:tcPr>
          <w:p w:rsidR="000B051E" w:rsidRPr="00140E21" w:rsidRDefault="000B051E" w:rsidP="008E18E1">
            <w:pPr>
              <w:pStyle w:val="TAL"/>
              <w:rPr>
                <w:rFonts w:eastAsia="宋体"/>
              </w:rPr>
            </w:pPr>
            <w:r w:rsidRPr="00140E21">
              <w:rPr>
                <w:rFonts w:eastAsia="宋体"/>
              </w:rPr>
              <w:t>Subscribe/Notify</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top w:val="nil"/>
              <w:bottom w:val="nil"/>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t>Unsubscribe</w:t>
            </w:r>
          </w:p>
        </w:tc>
        <w:tc>
          <w:tcPr>
            <w:tcW w:w="2097" w:type="dxa"/>
            <w:tcBorders>
              <w:top w:val="nil"/>
              <w:bottom w:val="nil"/>
            </w:tcBorders>
          </w:tcPr>
          <w:p w:rsidR="000B051E" w:rsidRPr="00140E21" w:rsidRDefault="000B051E" w:rsidP="008E18E1">
            <w:pPr>
              <w:pStyle w:val="TAL"/>
              <w:rPr>
                <w:rFonts w:eastAsia="宋体"/>
              </w:rPr>
            </w:pP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t>Notify</w:t>
            </w:r>
          </w:p>
        </w:tc>
        <w:tc>
          <w:tcPr>
            <w:tcW w:w="2097" w:type="dxa"/>
            <w:tcBorders>
              <w:top w:val="nil"/>
            </w:tcBorders>
          </w:tcPr>
          <w:p w:rsidR="000B051E" w:rsidRPr="00140E21" w:rsidRDefault="000B051E" w:rsidP="008E18E1">
            <w:pPr>
              <w:pStyle w:val="TAL"/>
              <w:rPr>
                <w:rFonts w:eastAsia="宋体"/>
              </w:rPr>
            </w:pP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Nnef_UCMFProvisioning</w:t>
            </w:r>
          </w:p>
        </w:tc>
        <w:tc>
          <w:tcPr>
            <w:tcW w:w="2108" w:type="dxa"/>
          </w:tcPr>
          <w:p w:rsidR="000B051E" w:rsidRPr="00140E21" w:rsidRDefault="000B051E" w:rsidP="008E18E1">
            <w:pPr>
              <w:pStyle w:val="TAL"/>
              <w:rPr>
                <w:rFonts w:eastAsia="宋体"/>
                <w:lang w:eastAsia="zh-CN"/>
              </w:rPr>
            </w:pPr>
            <w:r w:rsidRPr="00140E21">
              <w:rPr>
                <w:rFonts w:eastAsia="宋体"/>
                <w:lang w:eastAsia="zh-CN"/>
              </w:rPr>
              <w:t>Create</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Delete</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bottom w:val="nil"/>
            </w:tcBorders>
          </w:tcPr>
          <w:p w:rsidR="000B051E" w:rsidRPr="00140E21" w:rsidRDefault="000B051E" w:rsidP="008E18E1">
            <w:pPr>
              <w:pStyle w:val="TAL"/>
              <w:rPr>
                <w:rFonts w:eastAsia="宋体"/>
                <w:b/>
                <w:lang w:eastAsia="zh-CN"/>
              </w:rPr>
            </w:pPr>
            <w:r w:rsidRPr="00140E21">
              <w:rPr>
                <w:rFonts w:eastAsia="宋体"/>
                <w:b/>
                <w:lang w:eastAsia="zh-CN"/>
              </w:rPr>
              <w:t>Nnef_ECRestriction</w:t>
            </w:r>
          </w:p>
        </w:tc>
        <w:tc>
          <w:tcPr>
            <w:tcW w:w="2108" w:type="dxa"/>
          </w:tcPr>
          <w:p w:rsidR="000B051E" w:rsidRPr="00140E21" w:rsidRDefault="000B051E" w:rsidP="008E18E1">
            <w:pPr>
              <w:pStyle w:val="TAL"/>
              <w:rPr>
                <w:rFonts w:eastAsia="宋体"/>
                <w:lang w:eastAsia="zh-CN"/>
              </w:rPr>
            </w:pPr>
            <w:r w:rsidRPr="00140E21">
              <w:rPr>
                <w:rFonts w:eastAsia="宋体"/>
                <w:lang w:eastAsia="zh-CN"/>
              </w:rPr>
              <w:t>Get</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top w:val="nil"/>
              <w:bottom w:val="single" w:sz="4" w:space="0" w:color="auto"/>
            </w:tcBorders>
          </w:tcPr>
          <w:p w:rsidR="000B051E" w:rsidRPr="00140E21" w:rsidRDefault="000B051E" w:rsidP="008E18E1">
            <w:pPr>
              <w:pStyle w:val="TAL"/>
              <w:rPr>
                <w:b/>
                <w:lang w:eastAsia="zh-CN"/>
              </w:rPr>
            </w:pPr>
          </w:p>
        </w:tc>
        <w:tc>
          <w:tcPr>
            <w:tcW w:w="2108" w:type="dxa"/>
          </w:tcPr>
          <w:p w:rsidR="000B051E" w:rsidRPr="00140E21" w:rsidRDefault="000B051E" w:rsidP="008E18E1">
            <w:pPr>
              <w:pStyle w:val="TAL"/>
              <w:rPr>
                <w:rFonts w:eastAsia="宋体"/>
                <w:lang w:eastAsia="zh-CN"/>
              </w:rPr>
            </w:pPr>
            <w:r w:rsidRPr="00140E21">
              <w:rPr>
                <w:rFonts w:eastAsia="宋体"/>
                <w:lang w:eastAsia="zh-CN"/>
              </w:rPr>
              <w:t>Update</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309"/>
        </w:trPr>
        <w:tc>
          <w:tcPr>
            <w:tcW w:w="2568" w:type="dxa"/>
            <w:tcBorders>
              <w:top w:val="single" w:sz="4" w:space="0" w:color="auto"/>
              <w:bottom w:val="nil"/>
            </w:tcBorders>
          </w:tcPr>
          <w:p w:rsidR="000B051E" w:rsidRPr="00140E21" w:rsidRDefault="000B051E" w:rsidP="008E18E1">
            <w:pPr>
              <w:pStyle w:val="TAL"/>
              <w:rPr>
                <w:b/>
                <w:lang w:eastAsia="zh-CN"/>
              </w:rPr>
            </w:pPr>
            <w:r w:rsidRPr="00140E21">
              <w:rPr>
                <w:b/>
                <w:lang w:eastAsia="zh-CN"/>
              </w:rPr>
              <w:t>Nnef_ApplyPolicy</w:t>
            </w:r>
          </w:p>
        </w:tc>
        <w:tc>
          <w:tcPr>
            <w:tcW w:w="2108" w:type="dxa"/>
          </w:tcPr>
          <w:p w:rsidR="000B051E" w:rsidRPr="00140E21" w:rsidRDefault="000B051E" w:rsidP="008E18E1">
            <w:pPr>
              <w:pStyle w:val="TAL"/>
              <w:rPr>
                <w:rFonts w:eastAsia="宋体"/>
                <w:lang w:eastAsia="zh-CN"/>
              </w:rPr>
            </w:pPr>
            <w:r w:rsidRPr="00140E21">
              <w:rPr>
                <w:rFonts w:eastAsia="宋体"/>
                <w:lang w:eastAsia="zh-CN"/>
              </w:rPr>
              <w:t>Create</w:t>
            </w:r>
          </w:p>
        </w:tc>
        <w:tc>
          <w:tcPr>
            <w:tcW w:w="2097" w:type="dxa"/>
          </w:tcPr>
          <w:p w:rsidR="000B051E" w:rsidRPr="00140E21" w:rsidRDefault="000B051E" w:rsidP="008E18E1">
            <w:pPr>
              <w:pStyle w:val="TAL"/>
              <w:rPr>
                <w:rFonts w:eastAsia="宋体"/>
              </w:rPr>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94"/>
        </w:trPr>
        <w:tc>
          <w:tcPr>
            <w:tcW w:w="2568" w:type="dxa"/>
            <w:tcBorders>
              <w:top w:val="nil"/>
              <w:bottom w:val="nil"/>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rPr>
                <w:rFonts w:eastAsia="宋体"/>
                <w:lang w:eastAsia="zh-CN"/>
              </w:rPr>
              <w:t>Update</w:t>
            </w:r>
          </w:p>
        </w:tc>
        <w:tc>
          <w:tcPr>
            <w:tcW w:w="2097" w:type="dxa"/>
            <w:tcBorders>
              <w:top w:val="single" w:sz="4" w:space="0" w:color="auto"/>
              <w:bottom w:val="single" w:sz="4" w:space="0" w:color="auto"/>
            </w:tcBorders>
          </w:tcPr>
          <w:p w:rsidR="000B051E" w:rsidRPr="00140E21" w:rsidRDefault="000B051E" w:rsidP="008E18E1">
            <w:pPr>
              <w:pStyle w:val="TAL"/>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r w:rsidR="000B051E" w:rsidRPr="00140E21" w:rsidTr="008E18E1">
        <w:trPr>
          <w:trHeight w:val="94"/>
        </w:trPr>
        <w:tc>
          <w:tcPr>
            <w:tcW w:w="2568" w:type="dxa"/>
            <w:tcBorders>
              <w:top w:val="nil"/>
              <w:bottom w:val="single" w:sz="4" w:space="0" w:color="auto"/>
            </w:tcBorders>
          </w:tcPr>
          <w:p w:rsidR="000B051E" w:rsidRPr="00140E21" w:rsidRDefault="000B051E" w:rsidP="008E18E1">
            <w:pPr>
              <w:pStyle w:val="TAL"/>
              <w:rPr>
                <w:b/>
              </w:rPr>
            </w:pPr>
          </w:p>
        </w:tc>
        <w:tc>
          <w:tcPr>
            <w:tcW w:w="2108" w:type="dxa"/>
          </w:tcPr>
          <w:p w:rsidR="000B051E" w:rsidRPr="00140E21" w:rsidRDefault="000B051E" w:rsidP="008E18E1">
            <w:pPr>
              <w:pStyle w:val="TAL"/>
            </w:pPr>
            <w:r w:rsidRPr="00140E21">
              <w:rPr>
                <w:rFonts w:eastAsia="宋体"/>
                <w:lang w:eastAsia="zh-CN"/>
              </w:rPr>
              <w:t>Delete</w:t>
            </w:r>
          </w:p>
        </w:tc>
        <w:tc>
          <w:tcPr>
            <w:tcW w:w="2097" w:type="dxa"/>
            <w:tcBorders>
              <w:top w:val="single" w:sz="4" w:space="0" w:color="auto"/>
            </w:tcBorders>
          </w:tcPr>
          <w:p w:rsidR="000B051E" w:rsidRPr="00140E21" w:rsidRDefault="000B051E" w:rsidP="008E18E1">
            <w:pPr>
              <w:pStyle w:val="TAL"/>
            </w:pPr>
            <w:r w:rsidRPr="00140E21">
              <w:rPr>
                <w:rFonts w:eastAsia="宋体"/>
              </w:rPr>
              <w:t>Request/Response</w:t>
            </w:r>
          </w:p>
        </w:tc>
        <w:tc>
          <w:tcPr>
            <w:tcW w:w="1681" w:type="dxa"/>
          </w:tcPr>
          <w:p w:rsidR="000B051E" w:rsidRPr="00140E21" w:rsidRDefault="000B051E" w:rsidP="008E18E1">
            <w:pPr>
              <w:pStyle w:val="TAL"/>
              <w:rPr>
                <w:rFonts w:eastAsia="宋体"/>
                <w:lang w:eastAsia="zh-CN"/>
              </w:rPr>
            </w:pPr>
            <w:r w:rsidRPr="00140E21">
              <w:rPr>
                <w:rFonts w:eastAsia="宋体"/>
                <w:lang w:eastAsia="zh-CN"/>
              </w:rPr>
              <w:t>AF</w:t>
            </w:r>
          </w:p>
        </w:tc>
      </w:tr>
    </w:tbl>
    <w:p w:rsidR="000B051E" w:rsidRDefault="000B051E" w:rsidP="000B051E">
      <w:pPr>
        <w:ind w:firstLineChars="100" w:firstLine="200"/>
        <w:rPr>
          <w:noProof/>
          <w:lang w:eastAsia="ko-KR"/>
        </w:rPr>
      </w:pPr>
    </w:p>
    <w:p w:rsidR="000B051E" w:rsidRPr="008722B7" w:rsidRDefault="000B051E" w:rsidP="000B051E">
      <w:pPr>
        <w:ind w:firstLineChars="100" w:firstLine="320"/>
        <w:jc w:val="center"/>
        <w:rPr>
          <w:noProof/>
          <w:color w:val="FF0000"/>
          <w:sz w:val="32"/>
          <w:szCs w:val="32"/>
          <w:lang w:eastAsia="ko-KR"/>
        </w:rPr>
      </w:pPr>
      <w:r>
        <w:rPr>
          <w:noProof/>
          <w:color w:val="FF0000"/>
          <w:sz w:val="32"/>
          <w:szCs w:val="32"/>
          <w:lang w:eastAsia="ko-KR"/>
        </w:rPr>
        <w:t>********************</w:t>
      </w:r>
      <w:r w:rsidRPr="008722B7">
        <w:rPr>
          <w:noProof/>
          <w:color w:val="FF0000"/>
          <w:sz w:val="32"/>
          <w:szCs w:val="32"/>
          <w:lang w:eastAsia="ko-KR"/>
        </w:rPr>
        <w:t>&lt;Third Changes&gt;</w:t>
      </w:r>
      <w:r>
        <w:rPr>
          <w:noProof/>
          <w:color w:val="FF0000"/>
          <w:sz w:val="32"/>
          <w:szCs w:val="32"/>
          <w:lang w:eastAsia="ko-KR"/>
        </w:rPr>
        <w:t>********************</w:t>
      </w:r>
    </w:p>
    <w:p w:rsidR="000B051E" w:rsidRPr="00140E21" w:rsidRDefault="000B051E" w:rsidP="000B051E">
      <w:pPr>
        <w:pStyle w:val="5"/>
        <w:rPr>
          <w:ins w:id="30" w:author="vivo" w:date="2019-12-23T10:21:00Z"/>
        </w:rPr>
      </w:pPr>
      <w:ins w:id="31" w:author="vivo" w:date="2019-12-23T10:21:00Z">
        <w:r w:rsidRPr="00140E21">
          <w:t>5.2.6.9.</w:t>
        </w:r>
        <w:r>
          <w:t>x</w:t>
        </w:r>
        <w:r w:rsidRPr="00140E21">
          <w:tab/>
          <w:t>Nnef_AFsessionWithQoS_</w:t>
        </w:r>
        <w:r>
          <w:t>Update</w:t>
        </w:r>
        <w:r w:rsidRPr="00140E21">
          <w:t xml:space="preserve"> service operation</w:t>
        </w:r>
      </w:ins>
    </w:p>
    <w:p w:rsidR="000B051E" w:rsidRPr="00140E21" w:rsidRDefault="000B051E" w:rsidP="000B051E">
      <w:pPr>
        <w:rPr>
          <w:ins w:id="32" w:author="vivo" w:date="2019-12-23T10:21:00Z"/>
        </w:rPr>
      </w:pPr>
      <w:ins w:id="33" w:author="vivo" w:date="2019-12-23T10:21:00Z">
        <w:r w:rsidRPr="00140E21">
          <w:rPr>
            <w:b/>
          </w:rPr>
          <w:t>Service operation name:</w:t>
        </w:r>
        <w:r w:rsidRPr="00140E21">
          <w:t xml:space="preserve"> Nnef_AFsessionWithQ</w:t>
        </w:r>
        <w:r>
          <w:t>oS Update</w:t>
        </w:r>
      </w:ins>
    </w:p>
    <w:p w:rsidR="000B051E" w:rsidRPr="00140E21" w:rsidRDefault="000B051E" w:rsidP="000B051E">
      <w:pPr>
        <w:rPr>
          <w:ins w:id="34" w:author="vivo" w:date="2019-12-23T10:21:00Z"/>
        </w:rPr>
      </w:pPr>
      <w:ins w:id="35" w:author="vivo" w:date="2019-12-23T10:21:00Z">
        <w:r w:rsidRPr="00140E21">
          <w:rPr>
            <w:b/>
          </w:rPr>
          <w:t>Description:</w:t>
        </w:r>
        <w:r w:rsidRPr="00140E21">
          <w:t xml:space="preserve"> The consumer requests the network to </w:t>
        </w:r>
        <w:r>
          <w:t xml:space="preserve">update the </w:t>
        </w:r>
      </w:ins>
      <w:ins w:id="36" w:author="vivo-merge" w:date="2020-01-09T20:18:00Z">
        <w:r w:rsidR="000F49E1">
          <w:t xml:space="preserve">provided specific </w:t>
        </w:r>
      </w:ins>
      <w:ins w:id="37" w:author="vivo" w:date="2019-12-23T10:21:00Z">
        <w:r>
          <w:t>QoS and/or additional Alternative Service Requirement(s)</w:t>
        </w:r>
      </w:ins>
      <w:ins w:id="38" w:author="vivo-merge" w:date="2020-01-09T20:18:00Z">
        <w:r w:rsidR="000F49E1">
          <w:t xml:space="preserve"> </w:t>
        </w:r>
      </w:ins>
      <w:ins w:id="39" w:author="vivo-merge" w:date="2020-01-09T20:19:00Z">
        <w:r w:rsidR="000F49E1">
          <w:t>for an AF session</w:t>
        </w:r>
      </w:ins>
      <w:ins w:id="40" w:author="vivo" w:date="2019-12-23T10:21:00Z">
        <w:r w:rsidRPr="00140E21">
          <w:t>.</w:t>
        </w:r>
      </w:ins>
    </w:p>
    <w:p w:rsidR="000B051E" w:rsidRPr="00140E21" w:rsidRDefault="000B051E" w:rsidP="000B051E">
      <w:pPr>
        <w:rPr>
          <w:ins w:id="41" w:author="vivo" w:date="2019-12-23T10:21:00Z"/>
        </w:rPr>
      </w:pPr>
      <w:ins w:id="42" w:author="vivo" w:date="2019-12-23T10:21:00Z">
        <w:r w:rsidRPr="00140E21">
          <w:rPr>
            <w:b/>
          </w:rPr>
          <w:t>Inputs (required):</w:t>
        </w:r>
      </w:ins>
      <w:ins w:id="43" w:author="vivo-merge" w:date="2020-01-09T20:20:00Z">
        <w:r w:rsidR="000F49E1">
          <w:t xml:space="preserve"> Transaction Reference ID</w:t>
        </w:r>
      </w:ins>
      <w:ins w:id="44" w:author="vivo" w:date="2019-12-23T10:28:00Z">
        <w:r w:rsidRPr="00562647">
          <w:t>.</w:t>
        </w:r>
      </w:ins>
    </w:p>
    <w:p w:rsidR="000B051E" w:rsidRPr="00140E21" w:rsidRDefault="000B051E" w:rsidP="000B051E">
      <w:pPr>
        <w:rPr>
          <w:ins w:id="45" w:author="vivo" w:date="2019-12-23T10:21:00Z"/>
        </w:rPr>
      </w:pPr>
      <w:ins w:id="46" w:author="vivo" w:date="2019-12-23T10:21:00Z">
        <w:r w:rsidRPr="00140E21">
          <w:rPr>
            <w:b/>
          </w:rPr>
          <w:t>Inputs (optional):</w:t>
        </w:r>
        <w:r w:rsidRPr="00140E21">
          <w:t xml:space="preserve"> </w:t>
        </w:r>
      </w:ins>
      <w:ins w:id="47" w:author="vivo-merge" w:date="2020-01-09T20:20:00Z">
        <w:r w:rsidR="000F49E1">
          <w:t>Flow description</w:t>
        </w:r>
      </w:ins>
      <w:ins w:id="48" w:author="vivo-merge" w:date="2020-01-09T20:21:00Z">
        <w:r w:rsidR="000F49E1">
          <w:t xml:space="preserve">, QoS reference, </w:t>
        </w:r>
      </w:ins>
      <w:ins w:id="49" w:author="vivo" w:date="2019-12-23T10:29:00Z">
        <w:r w:rsidRPr="00562647">
          <w:t>time period, traffic volume, Alternative Service Requirements (containing one or more QoS reference parameters in a prioritized order), QoS parameter(s) to be measured, Reporting frequency, Target of reporting as described in clause 6.1.3.21 of TS 23.503 [20]</w:t>
        </w:r>
      </w:ins>
      <w:ins w:id="50" w:author="vivo" w:date="2019-12-23T10:21:00Z">
        <w:r>
          <w:t>.</w:t>
        </w:r>
      </w:ins>
    </w:p>
    <w:p w:rsidR="000B051E" w:rsidRPr="00140E21" w:rsidRDefault="000B051E" w:rsidP="000B051E">
      <w:pPr>
        <w:rPr>
          <w:ins w:id="51" w:author="vivo" w:date="2019-12-23T10:21:00Z"/>
        </w:rPr>
      </w:pPr>
      <w:ins w:id="52" w:author="vivo" w:date="2019-12-23T10:21:00Z">
        <w:r w:rsidRPr="00140E21">
          <w:rPr>
            <w:b/>
          </w:rPr>
          <w:t>Outputs (required):</w:t>
        </w:r>
        <w:r w:rsidRPr="00140E21">
          <w:t xml:space="preserve"> </w:t>
        </w:r>
      </w:ins>
      <w:ins w:id="53" w:author="vivo-merge" w:date="2020-01-09T20:21:00Z">
        <w:r w:rsidR="00DD479B">
          <w:t>R</w:t>
        </w:r>
      </w:ins>
      <w:ins w:id="54" w:author="vivo" w:date="2019-12-23T10:21:00Z">
        <w:r w:rsidRPr="00140E21">
          <w:t>esult.</w:t>
        </w:r>
      </w:ins>
    </w:p>
    <w:p w:rsidR="000B051E" w:rsidRPr="00140E21" w:rsidRDefault="000B051E" w:rsidP="000B051E">
      <w:pPr>
        <w:rPr>
          <w:ins w:id="55" w:author="vivo" w:date="2019-12-23T10:21:00Z"/>
        </w:rPr>
      </w:pPr>
      <w:ins w:id="56" w:author="vivo" w:date="2019-12-23T10:21:00Z">
        <w:r w:rsidRPr="00140E21">
          <w:rPr>
            <w:b/>
          </w:rPr>
          <w:t>Output (optional):</w:t>
        </w:r>
        <w:r w:rsidRPr="00140E21">
          <w:t xml:space="preserve"> None.</w:t>
        </w:r>
      </w:ins>
    </w:p>
    <w:p w:rsidR="00546B40" w:rsidRPr="000F49E1" w:rsidRDefault="00546B40" w:rsidP="00546B40">
      <w:pPr>
        <w:pStyle w:val="B1"/>
        <w:ind w:firstLine="0"/>
        <w:rPr>
          <w:lang w:eastAsia="ko-KR"/>
        </w:rPr>
      </w:pPr>
    </w:p>
    <w:bookmarkEnd w:id="6"/>
    <w:p w:rsidR="005C5C3F" w:rsidRPr="00CD4B7B"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CD4B7B">
        <w:rPr>
          <w:rFonts w:cs="Arial"/>
          <w:noProof/>
          <w:color w:val="FF0000"/>
          <w:sz w:val="44"/>
          <w:szCs w:val="44"/>
        </w:rPr>
        <w:t xml:space="preserve">*** END </w:t>
      </w:r>
      <w:r>
        <w:rPr>
          <w:rFonts w:cs="Arial"/>
          <w:noProof/>
          <w:color w:val="FF0000"/>
          <w:sz w:val="44"/>
          <w:szCs w:val="44"/>
        </w:rPr>
        <w:t xml:space="preserve">OF </w:t>
      </w:r>
      <w:r w:rsidRPr="00CD4B7B">
        <w:rPr>
          <w:rFonts w:cs="Arial"/>
          <w:noProof/>
          <w:color w:val="FF0000"/>
          <w:sz w:val="44"/>
          <w:szCs w:val="44"/>
        </w:rPr>
        <w:t>CHANGES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30C" w:rsidRDefault="009F530C">
      <w:r>
        <w:separator/>
      </w:r>
    </w:p>
  </w:endnote>
  <w:endnote w:type="continuationSeparator" w:id="0">
    <w:p w:rsidR="009F530C" w:rsidRDefault="009F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30C" w:rsidRDefault="009F530C">
      <w:r>
        <w:separator/>
      </w:r>
    </w:p>
  </w:footnote>
  <w:footnote w:type="continuationSeparator" w:id="0">
    <w:p w:rsidR="009F530C" w:rsidRDefault="009F5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merge">
    <w15:presenceInfo w15:providerId="None" w15:userId="vivo-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D3"/>
    <w:rsid w:val="00020B95"/>
    <w:rsid w:val="00022E4A"/>
    <w:rsid w:val="00023A69"/>
    <w:rsid w:val="00027AC0"/>
    <w:rsid w:val="00062591"/>
    <w:rsid w:val="000A1F6F"/>
    <w:rsid w:val="000A6394"/>
    <w:rsid w:val="000B051E"/>
    <w:rsid w:val="000B7FED"/>
    <w:rsid w:val="000C038A"/>
    <w:rsid w:val="000C6598"/>
    <w:rsid w:val="000F49E1"/>
    <w:rsid w:val="00124E1F"/>
    <w:rsid w:val="00145D43"/>
    <w:rsid w:val="00151722"/>
    <w:rsid w:val="001914A1"/>
    <w:rsid w:val="00192C46"/>
    <w:rsid w:val="001A08B3"/>
    <w:rsid w:val="001A7B60"/>
    <w:rsid w:val="001B52F0"/>
    <w:rsid w:val="001B7A65"/>
    <w:rsid w:val="001E41F3"/>
    <w:rsid w:val="001E704D"/>
    <w:rsid w:val="001F06F8"/>
    <w:rsid w:val="00227EAD"/>
    <w:rsid w:val="0026004D"/>
    <w:rsid w:val="002640DD"/>
    <w:rsid w:val="00275D12"/>
    <w:rsid w:val="00284FEB"/>
    <w:rsid w:val="002860C4"/>
    <w:rsid w:val="002B5741"/>
    <w:rsid w:val="002D72F0"/>
    <w:rsid w:val="002E0423"/>
    <w:rsid w:val="002E69E9"/>
    <w:rsid w:val="00305409"/>
    <w:rsid w:val="00353C00"/>
    <w:rsid w:val="003609EF"/>
    <w:rsid w:val="0036231A"/>
    <w:rsid w:val="00374DD4"/>
    <w:rsid w:val="003B0ED9"/>
    <w:rsid w:val="003E1A36"/>
    <w:rsid w:val="003F6652"/>
    <w:rsid w:val="00410371"/>
    <w:rsid w:val="00416962"/>
    <w:rsid w:val="004242F1"/>
    <w:rsid w:val="00430770"/>
    <w:rsid w:val="00436E62"/>
    <w:rsid w:val="00442131"/>
    <w:rsid w:val="004B635E"/>
    <w:rsid w:val="004B75B7"/>
    <w:rsid w:val="004C259E"/>
    <w:rsid w:val="004E1669"/>
    <w:rsid w:val="0051580D"/>
    <w:rsid w:val="00546B40"/>
    <w:rsid w:val="00547111"/>
    <w:rsid w:val="00550E3F"/>
    <w:rsid w:val="005558ED"/>
    <w:rsid w:val="00570453"/>
    <w:rsid w:val="005867EB"/>
    <w:rsid w:val="00592D74"/>
    <w:rsid w:val="0059401C"/>
    <w:rsid w:val="005C3173"/>
    <w:rsid w:val="005C5C3F"/>
    <w:rsid w:val="005E2C44"/>
    <w:rsid w:val="006023CC"/>
    <w:rsid w:val="00621188"/>
    <w:rsid w:val="006257ED"/>
    <w:rsid w:val="00695808"/>
    <w:rsid w:val="006B46FB"/>
    <w:rsid w:val="006C539A"/>
    <w:rsid w:val="006D0EAD"/>
    <w:rsid w:val="006D1B96"/>
    <w:rsid w:val="006D4874"/>
    <w:rsid w:val="006D4FBD"/>
    <w:rsid w:val="006E21FB"/>
    <w:rsid w:val="006E2CCC"/>
    <w:rsid w:val="00745E90"/>
    <w:rsid w:val="00746865"/>
    <w:rsid w:val="00792342"/>
    <w:rsid w:val="007977A8"/>
    <w:rsid w:val="007B45DE"/>
    <w:rsid w:val="007B512A"/>
    <w:rsid w:val="007C1F12"/>
    <w:rsid w:val="007C2097"/>
    <w:rsid w:val="007D6A07"/>
    <w:rsid w:val="007F7259"/>
    <w:rsid w:val="008035FB"/>
    <w:rsid w:val="008040A8"/>
    <w:rsid w:val="008279FA"/>
    <w:rsid w:val="008626E7"/>
    <w:rsid w:val="00870EE7"/>
    <w:rsid w:val="008863B9"/>
    <w:rsid w:val="00891D6B"/>
    <w:rsid w:val="008A45A6"/>
    <w:rsid w:val="008D759F"/>
    <w:rsid w:val="008F5EF6"/>
    <w:rsid w:val="008F686C"/>
    <w:rsid w:val="009134BA"/>
    <w:rsid w:val="009148DE"/>
    <w:rsid w:val="0093063F"/>
    <w:rsid w:val="00941E30"/>
    <w:rsid w:val="009777D9"/>
    <w:rsid w:val="00991B88"/>
    <w:rsid w:val="009A5753"/>
    <w:rsid w:val="009A579D"/>
    <w:rsid w:val="009B7505"/>
    <w:rsid w:val="009D6F49"/>
    <w:rsid w:val="009E3297"/>
    <w:rsid w:val="009F530C"/>
    <w:rsid w:val="009F734F"/>
    <w:rsid w:val="00A246B6"/>
    <w:rsid w:val="00A32650"/>
    <w:rsid w:val="00A47E70"/>
    <w:rsid w:val="00A50CF0"/>
    <w:rsid w:val="00A542A2"/>
    <w:rsid w:val="00A70BB5"/>
    <w:rsid w:val="00A7671C"/>
    <w:rsid w:val="00AA2CBC"/>
    <w:rsid w:val="00AC5820"/>
    <w:rsid w:val="00AD02F4"/>
    <w:rsid w:val="00AD0E82"/>
    <w:rsid w:val="00AD1CD8"/>
    <w:rsid w:val="00AF1026"/>
    <w:rsid w:val="00AF3194"/>
    <w:rsid w:val="00B231F6"/>
    <w:rsid w:val="00B258BB"/>
    <w:rsid w:val="00B400B3"/>
    <w:rsid w:val="00B6650F"/>
    <w:rsid w:val="00B67B97"/>
    <w:rsid w:val="00B968C8"/>
    <w:rsid w:val="00BA3EC5"/>
    <w:rsid w:val="00BA51D9"/>
    <w:rsid w:val="00BB5DFC"/>
    <w:rsid w:val="00BC5AFF"/>
    <w:rsid w:val="00BD279D"/>
    <w:rsid w:val="00BD6BB8"/>
    <w:rsid w:val="00C325FC"/>
    <w:rsid w:val="00C46D45"/>
    <w:rsid w:val="00C66BA2"/>
    <w:rsid w:val="00C75CB0"/>
    <w:rsid w:val="00C95985"/>
    <w:rsid w:val="00CC5026"/>
    <w:rsid w:val="00CC68D0"/>
    <w:rsid w:val="00CE47AB"/>
    <w:rsid w:val="00D03F9A"/>
    <w:rsid w:val="00D06D51"/>
    <w:rsid w:val="00D1279D"/>
    <w:rsid w:val="00D24991"/>
    <w:rsid w:val="00D316B2"/>
    <w:rsid w:val="00D50255"/>
    <w:rsid w:val="00D5474B"/>
    <w:rsid w:val="00D66520"/>
    <w:rsid w:val="00D871D1"/>
    <w:rsid w:val="00DD0674"/>
    <w:rsid w:val="00DD479B"/>
    <w:rsid w:val="00DE34CF"/>
    <w:rsid w:val="00DE6194"/>
    <w:rsid w:val="00E13F3D"/>
    <w:rsid w:val="00E34898"/>
    <w:rsid w:val="00E3708F"/>
    <w:rsid w:val="00E4772E"/>
    <w:rsid w:val="00E8079D"/>
    <w:rsid w:val="00EB09B7"/>
    <w:rsid w:val="00EB32E1"/>
    <w:rsid w:val="00EE4395"/>
    <w:rsid w:val="00EE7D7C"/>
    <w:rsid w:val="00F25D98"/>
    <w:rsid w:val="00F300FB"/>
    <w:rsid w:val="00F66D14"/>
    <w:rsid w:val="00F8617C"/>
    <w:rsid w:val="00FB6386"/>
    <w:rsid w:val="00FD71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TALChar">
    <w:name w:val="TAL Char"/>
    <w:link w:val="TAL"/>
    <w:rsid w:val="000B051E"/>
    <w:rPr>
      <w:rFonts w:ascii="Arial" w:hAnsi="Arial"/>
      <w:sz w:val="18"/>
      <w:lang w:val="en-GB" w:eastAsia="en-US"/>
    </w:rPr>
  </w:style>
  <w:style w:type="character" w:customStyle="1" w:styleId="TAHCar">
    <w:name w:val="TAH Car"/>
    <w:link w:val="TAH"/>
    <w:rsid w:val="000B05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DD5A9-C52C-45C3-A391-8519F96AF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1244</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vivo-merge</cp:lastModifiedBy>
  <cp:revision>7</cp:revision>
  <cp:lastPrinted>1899-12-31T23:00:00Z</cp:lastPrinted>
  <dcterms:created xsi:type="dcterms:W3CDTF">2020-01-13T08:09:00Z</dcterms:created>
  <dcterms:modified xsi:type="dcterms:W3CDTF">2020-01-13T08:14:00Z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